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#109bis-e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w:t>
      </w:r>
      <w:r w:rsidR="00C64C07">
        <w:rPr>
          <w:rFonts w:eastAsia="宋体" w:hint="eastAsia"/>
          <w:sz w:val="22"/>
          <w:szCs w:val="22"/>
          <w:lang w:val="en-GB" w:eastAsia="zh-CN"/>
        </w:rPr>
        <w:t>3784</w:t>
      </w:r>
    </w:p>
    <w:bookmarkEnd w:id="0"/>
    <w:bookmarkEnd w:id="1"/>
    <w:bookmarkEnd w:id="2"/>
    <w:bookmarkEnd w:id="3"/>
    <w:p w:rsidR="00EA7BC2" w:rsidRPr="00CC4C21" w:rsidRDefault="00EA7BC2" w:rsidP="00EA7BC2">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20th </w:t>
      </w:r>
      <w:r>
        <w:rPr>
          <w:rFonts w:eastAsia="宋体" w:cs="Arial"/>
          <w:sz w:val="24"/>
          <w:lang w:val="de-DE" w:eastAsia="zh-CN"/>
        </w:rPr>
        <w:t>April</w:t>
      </w:r>
      <w:r>
        <w:rPr>
          <w:rFonts w:eastAsiaTheme="minorEastAsia"/>
          <w:sz w:val="22"/>
          <w:szCs w:val="22"/>
          <w:lang w:val="en-GB" w:eastAsia="zh-CN"/>
        </w:rPr>
        <w:t>–</w:t>
      </w:r>
      <w:r>
        <w:rPr>
          <w:rFonts w:eastAsiaTheme="minorEastAsia" w:hint="eastAsia"/>
          <w:sz w:val="22"/>
          <w:szCs w:val="22"/>
          <w:lang w:val="en-GB" w:eastAsia="zh-CN"/>
        </w:rPr>
        <w:t xml:space="preserve"> 30th </w:t>
      </w:r>
      <w:r>
        <w:rPr>
          <w:rFonts w:eastAsia="宋体" w:cs="Arial"/>
          <w:sz w:val="24"/>
          <w:lang w:val="de-DE" w:eastAsia="zh-CN"/>
        </w:rPr>
        <w:t>April</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r w:rsidR="00F60691">
        <w:rPr>
          <w:rFonts w:eastAsia="宋体" w:cs="Arial" w:hint="eastAsia"/>
          <w:sz w:val="22"/>
          <w:szCs w:val="22"/>
          <w:lang w:eastAsia="zh-CN"/>
        </w:rPr>
        <w:t>, CMCC</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EA7BC2" w:rsidRPr="00EA7BC2">
        <w:rPr>
          <w:rFonts w:eastAsiaTheme="minorEastAsia" w:cs="Arial"/>
          <w:sz w:val="22"/>
          <w:szCs w:val="22"/>
          <w:lang w:eastAsia="zh-CN"/>
        </w:rPr>
        <w:t>Consideration on Adding the Re-connection Attempt Cell Identity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330E1" w:rsidRDefault="00EB387A" w:rsidP="0036656A">
      <w:pPr>
        <w:pStyle w:val="a0"/>
        <w:spacing w:before="120"/>
        <w:rPr>
          <w:rFonts w:eastAsia="宋体"/>
          <w:lang w:val="en-GB" w:eastAsia="zh-CN"/>
        </w:rPr>
      </w:pPr>
      <w:r w:rsidRPr="00B72073">
        <w:rPr>
          <w:rFonts w:hint="eastAsia"/>
        </w:rPr>
        <w:t>A</w:t>
      </w:r>
      <w:r w:rsidRPr="00B72073">
        <w:t xml:space="preserve">t the </w:t>
      </w:r>
      <w:r w:rsidRPr="00B72073">
        <w:rPr>
          <w:rFonts w:hint="eastAsia"/>
        </w:rPr>
        <w:t>RAN2</w:t>
      </w:r>
      <w:r w:rsidRPr="00B72073">
        <w:t xml:space="preserve"> 10</w:t>
      </w:r>
      <w:r w:rsidRPr="00B72073">
        <w:rPr>
          <w:rFonts w:hint="eastAsia"/>
        </w:rPr>
        <w:t>9</w:t>
      </w:r>
      <w:r w:rsidRPr="00B72073">
        <w:t xml:space="preserve">-e </w:t>
      </w:r>
      <w:r w:rsidRPr="00B72073">
        <w:rPr>
          <w:rFonts w:hint="eastAsia"/>
        </w:rPr>
        <w:t>meeting</w:t>
      </w:r>
      <w:r>
        <w:rPr>
          <w:rFonts w:hint="eastAsia"/>
        </w:rPr>
        <w:t>,</w:t>
      </w:r>
      <w:r w:rsidRPr="00B72073">
        <w:t xml:space="preserve"> </w:t>
      </w:r>
      <w:r w:rsidRPr="00B72073">
        <w:rPr>
          <w:rFonts w:hint="eastAsia"/>
        </w:rPr>
        <w:t xml:space="preserve">some conclusions related to </w:t>
      </w:r>
      <w:r w:rsidRPr="00E30EF9">
        <w:rPr>
          <w:rFonts w:hint="eastAsia"/>
        </w:rPr>
        <w:t>UE RLF Report</w:t>
      </w:r>
      <w:r w:rsidRPr="00B72073">
        <w:rPr>
          <w:rFonts w:hint="eastAsia"/>
        </w:rPr>
        <w:t xml:space="preserve"> ha</w:t>
      </w:r>
      <w:r>
        <w:rPr>
          <w:rFonts w:hint="eastAsia"/>
        </w:rPr>
        <w:t>ve</w:t>
      </w:r>
      <w:r w:rsidRPr="00B72073">
        <w:rPr>
          <w:rFonts w:hint="eastAsia"/>
        </w:rPr>
        <w:t xml:space="preserve"> be</w:t>
      </w:r>
      <w:r>
        <w:rPr>
          <w:rFonts w:hint="eastAsia"/>
        </w:rPr>
        <w:t>en</w:t>
      </w:r>
      <w:r w:rsidRPr="00B72073">
        <w:rPr>
          <w:rFonts w:hint="eastAsia"/>
        </w:rPr>
        <w:t xml:space="preserve"> </w:t>
      </w:r>
      <w:r>
        <w:rPr>
          <w:rFonts w:hint="eastAsia"/>
        </w:rPr>
        <w:t>reached and a reply LS</w:t>
      </w:r>
      <w:r w:rsidR="00655256">
        <w:rPr>
          <w:rFonts w:eastAsiaTheme="minorEastAsia" w:hint="eastAsia"/>
          <w:lang w:eastAsia="zh-CN"/>
        </w:rPr>
        <w:t xml:space="preserve"> [1]</w:t>
      </w:r>
      <w:r>
        <w:rPr>
          <w:rFonts w:hint="eastAsia"/>
        </w:rPr>
        <w:t xml:space="preserve"> was sent back to RAN3</w:t>
      </w:r>
      <w:r w:rsidRPr="00B72073">
        <w:rPr>
          <w:rFonts w:hint="eastAsia"/>
        </w:rPr>
        <w:t xml:space="preserve">. </w:t>
      </w:r>
      <w:r w:rsidR="00152EAE">
        <w:rPr>
          <w:rFonts w:eastAsiaTheme="minorEastAsia" w:hint="eastAsia"/>
          <w:lang w:eastAsia="zh-CN"/>
        </w:rPr>
        <w:t xml:space="preserve">But the decisions made in </w:t>
      </w:r>
      <w:r w:rsidR="00152EAE" w:rsidRPr="00B72073">
        <w:rPr>
          <w:rFonts w:hint="eastAsia"/>
        </w:rPr>
        <w:t>RAN2</w:t>
      </w:r>
      <w:r w:rsidR="00152EAE" w:rsidRPr="00B72073">
        <w:t xml:space="preserve"> 10</w:t>
      </w:r>
      <w:r w:rsidR="00152EAE" w:rsidRPr="00B72073">
        <w:rPr>
          <w:rFonts w:hint="eastAsia"/>
        </w:rPr>
        <w:t>9</w:t>
      </w:r>
      <w:r w:rsidR="00152EAE" w:rsidRPr="00B72073">
        <w:t xml:space="preserve">-e </w:t>
      </w:r>
      <w:r w:rsidR="00152EAE" w:rsidRPr="00B72073">
        <w:rPr>
          <w:rFonts w:hint="eastAsia"/>
        </w:rPr>
        <w:t>meeting</w:t>
      </w:r>
      <w:r w:rsidR="00152EAE">
        <w:rPr>
          <w:rFonts w:hint="eastAsia"/>
        </w:rPr>
        <w:t xml:space="preserve"> </w:t>
      </w:r>
      <w:r>
        <w:rPr>
          <w:rFonts w:hint="eastAsia"/>
        </w:rPr>
        <w:t xml:space="preserve">seem </w:t>
      </w:r>
      <w:r>
        <w:t>there</w:t>
      </w:r>
      <w:r>
        <w:rPr>
          <w:rFonts w:hint="eastAsia"/>
        </w:rPr>
        <w:t xml:space="preserve"> would be some </w:t>
      </w:r>
      <w:r>
        <w:t>problem</w:t>
      </w:r>
      <w:r>
        <w:rPr>
          <w:rFonts w:hint="eastAsia"/>
        </w:rPr>
        <w:t xml:space="preserve"> to support inter</w:t>
      </w:r>
      <w:r w:rsidR="00040EA2">
        <w:rPr>
          <w:rFonts w:eastAsiaTheme="minorEastAsia" w:hint="eastAsia"/>
          <w:lang w:eastAsia="zh-CN"/>
        </w:rPr>
        <w:t>/intra</w:t>
      </w:r>
      <w:r>
        <w:rPr>
          <w:rFonts w:hint="eastAsia"/>
        </w:rPr>
        <w:t>-system MRO</w:t>
      </w:r>
      <w:r w:rsidR="00152EAE">
        <w:rPr>
          <w:rFonts w:eastAsiaTheme="minorEastAsia" w:hint="eastAsia"/>
          <w:lang w:eastAsia="zh-CN"/>
        </w:rPr>
        <w:t xml:space="preserve"> which is also agreed in RAN3</w:t>
      </w:r>
      <w:r>
        <w:rPr>
          <w:rFonts w:hint="eastAsia"/>
        </w:rPr>
        <w:t xml:space="preserve">. In this contribution, we </w:t>
      </w:r>
      <w:r w:rsidR="00152EAE">
        <w:rPr>
          <w:rFonts w:eastAsiaTheme="minorEastAsia" w:hint="eastAsia"/>
          <w:lang w:eastAsia="zh-CN"/>
        </w:rPr>
        <w:t xml:space="preserve">would like to </w:t>
      </w:r>
      <w:r>
        <w:rPr>
          <w:rFonts w:hint="eastAsia"/>
        </w:rPr>
        <w:t xml:space="preserve">make some </w:t>
      </w:r>
      <w:r w:rsidR="00152EAE">
        <w:rPr>
          <w:rFonts w:eastAsiaTheme="minorEastAsia" w:hint="eastAsia"/>
          <w:lang w:eastAsia="zh-CN"/>
        </w:rPr>
        <w:t xml:space="preserve">further </w:t>
      </w:r>
      <w:r>
        <w:rPr>
          <w:rFonts w:hint="eastAsia"/>
        </w:rPr>
        <w:t xml:space="preserve">analysis and </w:t>
      </w:r>
      <w:r w:rsidR="002075F3">
        <w:rPr>
          <w:rFonts w:eastAsia="宋体" w:hint="eastAsia"/>
          <w:lang w:val="en-GB" w:eastAsia="zh-CN"/>
        </w:rPr>
        <w:t>hope to reach an agreement</w:t>
      </w:r>
      <w:r w:rsidR="00152EAE">
        <w:rPr>
          <w:rFonts w:eastAsia="宋体" w:hint="eastAsia"/>
          <w:lang w:val="en-GB" w:eastAsia="zh-CN"/>
        </w:rPr>
        <w:t xml:space="preserve"> to support </w:t>
      </w:r>
      <w:r w:rsidR="00152EAE">
        <w:rPr>
          <w:rFonts w:hint="eastAsia"/>
        </w:rPr>
        <w:t>inter</w:t>
      </w:r>
      <w:r w:rsidR="00152EAE">
        <w:rPr>
          <w:rFonts w:eastAsiaTheme="minorEastAsia" w:hint="eastAsia"/>
          <w:lang w:eastAsia="zh-CN"/>
        </w:rPr>
        <w:t>/intra</w:t>
      </w:r>
      <w:r w:rsidR="00152EAE">
        <w:rPr>
          <w:rFonts w:hint="eastAsia"/>
        </w:rPr>
        <w:t>-system MRO</w:t>
      </w:r>
      <w:r w:rsidR="002075F3">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A1BF2" w:rsidRPr="005A1BF2" w:rsidRDefault="005A1BF2" w:rsidP="005A1BF2">
      <w:pPr>
        <w:pStyle w:val="a0"/>
        <w:spacing w:afterLines="50" w:line="300" w:lineRule="atLeast"/>
        <w:rPr>
          <w:rFonts w:eastAsiaTheme="minorEastAsia"/>
          <w:lang w:eastAsia="zh-CN"/>
        </w:rPr>
      </w:pPr>
      <w:bookmarkStart w:id="7" w:name="OLE_LINK11"/>
      <w:bookmarkStart w:id="8" w:name="OLE_LINK10"/>
      <w:r w:rsidRPr="006617F7">
        <w:rPr>
          <w:rFonts w:hint="eastAsia"/>
          <w:lang w:eastAsia="zh-CN"/>
        </w:rPr>
        <w:t xml:space="preserve">In </w:t>
      </w:r>
      <w:r>
        <w:rPr>
          <w:rFonts w:hint="eastAsia"/>
          <w:lang w:eastAsia="zh-CN"/>
        </w:rPr>
        <w:t>the BLCR for</w:t>
      </w:r>
      <w:r w:rsidRPr="006617F7" w:rsidDel="003A582A">
        <w:rPr>
          <w:rFonts w:hint="eastAsia"/>
          <w:lang w:eastAsia="zh-CN"/>
        </w:rPr>
        <w:t xml:space="preserve"> </w:t>
      </w:r>
      <w:r w:rsidRPr="006617F7">
        <w:rPr>
          <w:rFonts w:hint="eastAsia"/>
          <w:lang w:eastAsia="zh-CN"/>
        </w:rPr>
        <w:t>TS38.300,</w:t>
      </w:r>
      <w:r>
        <w:rPr>
          <w:rFonts w:hint="eastAsia"/>
          <w:lang w:eastAsia="zh-CN"/>
        </w:rPr>
        <w:t xml:space="preserve"> the description related to inter-system MRO is as below</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A1BF2" w:rsidRPr="006617F7" w:rsidTr="00EE1EB0">
        <w:tc>
          <w:tcPr>
            <w:tcW w:w="9855" w:type="dxa"/>
            <w:shd w:val="clear" w:color="auto" w:fill="auto"/>
          </w:tcPr>
          <w:p w:rsidR="005A1BF2" w:rsidRPr="006617F7" w:rsidRDefault="005A1BF2" w:rsidP="005A1BF2">
            <w:pPr>
              <w:pStyle w:val="a0"/>
              <w:spacing w:afterLines="50" w:line="300" w:lineRule="atLeast"/>
              <w:rPr>
                <w:lang w:eastAsia="zh-CN"/>
              </w:rPr>
            </w:pPr>
            <w:r w:rsidRPr="006617F7">
              <w:rPr>
                <w:lang w:eastAsia="zh-CN"/>
              </w:rPr>
              <w:t>These problems are defined as follows:</w:t>
            </w:r>
          </w:p>
          <w:p w:rsidR="005A1BF2" w:rsidRPr="006617F7" w:rsidRDefault="005A1BF2" w:rsidP="005A1BF2">
            <w:pPr>
              <w:pStyle w:val="a0"/>
              <w:spacing w:afterLines="50" w:line="300" w:lineRule="atLeast"/>
              <w:rPr>
                <w:lang w:eastAsia="zh-CN"/>
              </w:rPr>
            </w:pPr>
            <w:r w:rsidRPr="006617F7">
              <w:rPr>
                <w:lang w:eastAsia="zh-CN"/>
              </w:rPr>
              <w:t xml:space="preserve">- </w:t>
            </w:r>
            <w:r w:rsidRPr="006617F7">
              <w:rPr>
                <w:lang w:eastAsia="zh-CN"/>
              </w:rPr>
              <w:tab/>
              <w:t xml:space="preserve">[Inter-system/ Too Late Handover] An RLF occurs after the UE has stayed in a cell belong to NG-RAN node which connects with 5GC for a long period of time; </w:t>
            </w:r>
            <w:r w:rsidRPr="00251ACF">
              <w:rPr>
                <w:highlight w:val="yellow"/>
                <w:lang w:eastAsia="zh-CN"/>
              </w:rPr>
              <w:t>the UE attempts to re-connect to an E-UTRAN cell which connects with EPC</w:t>
            </w:r>
            <w:r w:rsidRPr="006617F7">
              <w:rPr>
                <w:lang w:eastAsia="zh-CN"/>
              </w:rPr>
              <w:t>.</w:t>
            </w:r>
          </w:p>
          <w:p w:rsidR="005A1BF2" w:rsidRPr="006617F7" w:rsidRDefault="005A1BF2" w:rsidP="005A1BF2">
            <w:pPr>
              <w:pStyle w:val="a0"/>
              <w:spacing w:afterLines="50" w:line="300" w:lineRule="atLeast"/>
              <w:rPr>
                <w:lang w:eastAsia="zh-CN"/>
              </w:rPr>
            </w:pPr>
            <w:r w:rsidRPr="006617F7">
              <w:rPr>
                <w:lang w:eastAsia="zh-CN"/>
              </w:rPr>
              <w:t xml:space="preserve">- </w:t>
            </w:r>
            <w:r w:rsidRPr="006617F7">
              <w:rPr>
                <w:lang w:eastAsia="zh-CN"/>
              </w:rPr>
              <w:tab/>
              <w:t xml:space="preserve">[Inter-system/ Too Early Handover] An RLF occurs shortly after a successful handover from a E-UTRAN cell which connects with EPC to a target cell in a NG-RAN node which connects with 5GC; the UE </w:t>
            </w:r>
            <w:r w:rsidRPr="00251ACF">
              <w:rPr>
                <w:highlight w:val="yellow"/>
                <w:lang w:eastAsia="zh-CN"/>
              </w:rPr>
              <w:t>attempts to re-connect to the source cell or to another E-UTRAN cell which connects with EPC.</w:t>
            </w:r>
          </w:p>
        </w:tc>
      </w:tr>
    </w:tbl>
    <w:p w:rsidR="005A1BF2" w:rsidRDefault="005A1BF2" w:rsidP="00B25062">
      <w:pPr>
        <w:pStyle w:val="a0"/>
        <w:spacing w:before="120"/>
      </w:pPr>
      <w:r w:rsidRPr="006617F7">
        <w:rPr>
          <w:rFonts w:hint="eastAsia"/>
        </w:rPr>
        <w:t xml:space="preserve">From the description in </w:t>
      </w:r>
      <w:r>
        <w:rPr>
          <w:rFonts w:hint="eastAsia"/>
        </w:rPr>
        <w:t xml:space="preserve">the BLCR for </w:t>
      </w:r>
      <w:r w:rsidRPr="006617F7">
        <w:rPr>
          <w:rFonts w:hint="eastAsia"/>
        </w:rPr>
        <w:t>TS38.300, UE need</w:t>
      </w:r>
      <w:r>
        <w:rPr>
          <w:rFonts w:hint="eastAsia"/>
        </w:rPr>
        <w:t>s</w:t>
      </w:r>
      <w:r w:rsidRPr="006617F7">
        <w:rPr>
          <w:rFonts w:hint="eastAsia"/>
        </w:rPr>
        <w:t xml:space="preserve"> to record the </w:t>
      </w:r>
      <w:r>
        <w:rPr>
          <w:rFonts w:hint="eastAsia"/>
        </w:rPr>
        <w:t>ECGI of the r</w:t>
      </w:r>
      <w:r w:rsidRPr="006617F7">
        <w:rPr>
          <w:rFonts w:hint="eastAsia"/>
        </w:rPr>
        <w:t>e-</w:t>
      </w:r>
      <w:r w:rsidRPr="006617F7">
        <w:t>connect</w:t>
      </w:r>
      <w:r w:rsidRPr="006617F7">
        <w:rPr>
          <w:rFonts w:hint="eastAsia"/>
        </w:rPr>
        <w:t xml:space="preserve">ion </w:t>
      </w:r>
      <w:r w:rsidRPr="006617F7">
        <w:t>attempt</w:t>
      </w:r>
      <w:r w:rsidRPr="006617F7">
        <w:rPr>
          <w:rFonts w:hint="eastAsia"/>
        </w:rPr>
        <w:t xml:space="preserve"> cell after RLF</w:t>
      </w:r>
      <w:r>
        <w:rPr>
          <w:rFonts w:hint="eastAsia"/>
        </w:rPr>
        <w:t xml:space="preserve"> in order to support</w:t>
      </w:r>
      <w:r w:rsidRPr="006617F7">
        <w:rPr>
          <w:rFonts w:hint="eastAsia"/>
        </w:rPr>
        <w:t xml:space="preserve"> the int</w:t>
      </w:r>
      <w:r>
        <w:rPr>
          <w:rFonts w:hint="eastAsia"/>
        </w:rPr>
        <w:t>er</w:t>
      </w:r>
      <w:r w:rsidRPr="006617F7">
        <w:rPr>
          <w:rFonts w:hint="eastAsia"/>
        </w:rPr>
        <w:t>-system MRO</w:t>
      </w:r>
      <w:r>
        <w:rPr>
          <w:rFonts w:hint="eastAsia"/>
        </w:rPr>
        <w:t xml:space="preserve"> detection. It is quite similar with the inter-RAT MRO </w:t>
      </w:r>
      <w:r>
        <w:t>mechanism</w:t>
      </w:r>
      <w:r>
        <w:rPr>
          <w:rFonts w:hint="eastAsia"/>
        </w:rPr>
        <w:t xml:space="preserve"> in LTE, i.e. UE would report the PCI/CGI of the </w:t>
      </w:r>
      <w:r>
        <w:t>selected</w:t>
      </w:r>
      <w:r>
        <w:rPr>
          <w:rFonts w:hint="eastAsia"/>
        </w:rPr>
        <w:t xml:space="preserve"> UTRAN cell after RLF happen in LTE. Only with the </w:t>
      </w:r>
      <w:r>
        <w:t>necessary</w:t>
      </w:r>
      <w:r>
        <w:rPr>
          <w:rFonts w:hint="eastAsia"/>
        </w:rPr>
        <w:t xml:space="preserve"> information i.e. cell id of source cell, target cell and reconnection attempt cell, </w:t>
      </w:r>
      <w:r>
        <w:t>available</w:t>
      </w:r>
      <w:r>
        <w:rPr>
          <w:rFonts w:hint="eastAsia"/>
        </w:rPr>
        <w:t xml:space="preserve"> in UE RLF Report, network could know whether it is an inter-system HO too early/late or not.</w:t>
      </w:r>
    </w:p>
    <w:p w:rsidR="005A1BF2" w:rsidRPr="00A80590" w:rsidRDefault="005A1BF2" w:rsidP="005A1BF2">
      <w:pPr>
        <w:pStyle w:val="a0"/>
        <w:rPr>
          <w:rFonts w:eastAsiaTheme="minorEastAsia"/>
          <w:i/>
          <w:u w:val="single"/>
          <w:lang w:eastAsia="zh-CN"/>
        </w:rPr>
      </w:pPr>
      <w:r w:rsidRPr="00A80590">
        <w:rPr>
          <w:rFonts w:hint="eastAsia"/>
          <w:i/>
          <w:u w:val="single"/>
          <w:lang w:eastAsia="zh-CN"/>
        </w:rPr>
        <w:t xml:space="preserve">Observation 1: CGI of re-connection </w:t>
      </w:r>
      <w:r w:rsidRPr="00A80590">
        <w:rPr>
          <w:i/>
          <w:u w:val="single"/>
          <w:lang w:eastAsia="zh-CN"/>
        </w:rPr>
        <w:t>attempt</w:t>
      </w:r>
      <w:r w:rsidRPr="00A80590">
        <w:rPr>
          <w:rFonts w:hint="eastAsia"/>
          <w:i/>
          <w:u w:val="single"/>
          <w:lang w:eastAsia="zh-CN"/>
        </w:rPr>
        <w:t xml:space="preserve"> E-UTRAN cell is essential information for inter-system MRO detection.</w:t>
      </w:r>
    </w:p>
    <w:p w:rsidR="005A1BF2" w:rsidRPr="00B25062" w:rsidRDefault="005A1BF2" w:rsidP="00B25062">
      <w:pPr>
        <w:pStyle w:val="a0"/>
        <w:spacing w:before="120"/>
      </w:pPr>
      <w:r w:rsidRPr="00B25062">
        <w:rPr>
          <w:rFonts w:hint="eastAsia"/>
        </w:rPr>
        <w:t xml:space="preserve">In last meeting </w:t>
      </w:r>
      <w:r>
        <w:rPr>
          <w:rFonts w:hint="eastAsia"/>
        </w:rPr>
        <w:t xml:space="preserve">RAN2 </w:t>
      </w:r>
      <w:r w:rsidRPr="00B25062">
        <w:rPr>
          <w:rFonts w:hint="eastAsia"/>
        </w:rPr>
        <w:t>concluded</w:t>
      </w:r>
      <w:r>
        <w:rPr>
          <w:rFonts w:hint="eastAsia"/>
        </w:rPr>
        <w:t xml:space="preserve"> not </w:t>
      </w:r>
      <w:r w:rsidRPr="00B25062">
        <w:rPr>
          <w:rFonts w:hint="eastAsia"/>
        </w:rPr>
        <w:t xml:space="preserve">to </w:t>
      </w:r>
      <w:r>
        <w:rPr>
          <w:rFonts w:hint="eastAsia"/>
        </w:rPr>
        <w:t xml:space="preserve">include CGI of re-connection </w:t>
      </w:r>
      <w:r>
        <w:t>attempt</w:t>
      </w:r>
      <w:r>
        <w:rPr>
          <w:rFonts w:hint="eastAsia"/>
        </w:rPr>
        <w:t xml:space="preserve"> E-UTRAN cell for inter-system MRO in Rel-16</w:t>
      </w:r>
      <w:r w:rsidRPr="00B25062">
        <w:rPr>
          <w:rFonts w:hint="eastAsia"/>
        </w:rPr>
        <w:t xml:space="preserve"> since lack of time</w:t>
      </w:r>
      <w:r w:rsidR="007F2AD9" w:rsidRPr="00B25062">
        <w:rPr>
          <w:rFonts w:hint="eastAsia"/>
        </w:rPr>
        <w:t xml:space="preserve">, and then the </w:t>
      </w:r>
      <w:r>
        <w:rPr>
          <w:rFonts w:hint="eastAsia"/>
        </w:rPr>
        <w:t xml:space="preserve">inter-system MRO function could not be supported, so we </w:t>
      </w:r>
      <w:r w:rsidR="007F2AD9" w:rsidRPr="00B25062">
        <w:rPr>
          <w:rFonts w:hint="eastAsia"/>
        </w:rPr>
        <w:t>propose a second time to introduce the</w:t>
      </w:r>
      <w:r w:rsidR="007F2AD9" w:rsidRPr="007F2AD9">
        <w:rPr>
          <w:rFonts w:hint="eastAsia"/>
        </w:rPr>
        <w:t xml:space="preserve"> </w:t>
      </w:r>
      <w:r w:rsidR="007F2AD9">
        <w:rPr>
          <w:rFonts w:hint="eastAsia"/>
        </w:rPr>
        <w:t xml:space="preserve">CGI of re-connection </w:t>
      </w:r>
      <w:r w:rsidR="007F2AD9">
        <w:t>attempt</w:t>
      </w:r>
      <w:r w:rsidR="007F2AD9">
        <w:rPr>
          <w:rFonts w:hint="eastAsia"/>
        </w:rPr>
        <w:t xml:space="preserve"> E-UTRAN cell which is </w:t>
      </w:r>
      <w:r w:rsidR="00E60C24" w:rsidRPr="00B25062">
        <w:rPr>
          <w:rFonts w:hint="eastAsia"/>
        </w:rPr>
        <w:t xml:space="preserve">a </w:t>
      </w:r>
      <w:r w:rsidR="007F2AD9">
        <w:t>fundamental</w:t>
      </w:r>
      <w:r w:rsidR="007F2AD9">
        <w:rPr>
          <w:rFonts w:hint="eastAsia"/>
        </w:rPr>
        <w:t xml:space="preserve"> </w:t>
      </w:r>
      <w:r w:rsidR="007F2AD9">
        <w:t>information</w:t>
      </w:r>
      <w:r w:rsidR="00E60C24" w:rsidRPr="00B25062">
        <w:rPr>
          <w:rFonts w:hint="eastAsia"/>
        </w:rPr>
        <w:t>:</w:t>
      </w:r>
    </w:p>
    <w:p w:rsidR="00C4397E" w:rsidRDefault="00E60C24" w:rsidP="00B25062">
      <w:pPr>
        <w:pStyle w:val="a0"/>
        <w:spacing w:before="120"/>
        <w:rPr>
          <w:rFonts w:eastAsiaTheme="minorEastAsia"/>
          <w:szCs w:val="20"/>
          <w:lang w:eastAsia="zh-CN"/>
        </w:rPr>
      </w:pPr>
      <w:r w:rsidRPr="00B25062">
        <w:rPr>
          <w:rFonts w:hint="eastAsia"/>
        </w:rPr>
        <w:t>It is, if</w:t>
      </w:r>
      <w:r w:rsidR="003B0BE8" w:rsidRPr="00B25062">
        <w:rPr>
          <w:rFonts w:hint="eastAsia"/>
        </w:rPr>
        <w:t xml:space="preserve"> the UE </w:t>
      </w:r>
      <w:r w:rsidR="003B0BE8" w:rsidRPr="00B25062">
        <w:t>cannot</w:t>
      </w:r>
      <w:r w:rsidR="003B0BE8" w:rsidRPr="00B25062">
        <w:rPr>
          <w:rFonts w:hint="eastAsia"/>
        </w:rPr>
        <w:t xml:space="preserve"> re-establish to a prepared cell and attempts a RRC connection setup procedure</w:t>
      </w:r>
      <w:r w:rsidR="00BA04B3" w:rsidRPr="00B25062">
        <w:rPr>
          <w:rFonts w:hint="eastAsia"/>
        </w:rPr>
        <w:t xml:space="preserve">, the </w:t>
      </w:r>
      <w:r w:rsidR="00BA04B3" w:rsidRPr="00BA04B3">
        <w:rPr>
          <w:rFonts w:hint="eastAsia"/>
        </w:rPr>
        <w:t>re-</w:t>
      </w:r>
      <w:r w:rsidR="00BA04B3" w:rsidRPr="00BA04B3">
        <w:rPr>
          <w:rFonts w:hint="eastAsia"/>
          <w:lang w:eastAsia="zh-CN"/>
        </w:rPr>
        <w:t xml:space="preserve">connection </w:t>
      </w:r>
      <w:r w:rsidR="00BA04B3" w:rsidRPr="00BA04B3">
        <w:rPr>
          <w:lang w:eastAsia="zh-CN"/>
        </w:rPr>
        <w:t>attempt</w:t>
      </w:r>
      <w:r w:rsidR="00BA04B3" w:rsidRPr="00BA04B3">
        <w:rPr>
          <w:rFonts w:hint="eastAsia"/>
          <w:lang w:eastAsia="zh-CN"/>
        </w:rPr>
        <w:t xml:space="preserve"> E-UTRAN cell</w:t>
      </w:r>
      <w:r w:rsidR="00BA04B3">
        <w:rPr>
          <w:rFonts w:eastAsiaTheme="minorEastAsia" w:hint="eastAsia"/>
          <w:lang w:eastAsia="zh-CN"/>
        </w:rPr>
        <w:t xml:space="preserve"> should be recorded</w:t>
      </w:r>
      <w:r w:rsidR="0007570C" w:rsidRPr="00BA04B3">
        <w:rPr>
          <w:rFonts w:eastAsiaTheme="minorEastAsia" w:hint="eastAsia"/>
          <w:szCs w:val="20"/>
          <w:lang w:eastAsia="zh-CN"/>
        </w:rPr>
        <w:t>.</w:t>
      </w:r>
      <w:r w:rsidR="00782551" w:rsidRPr="00BA04B3">
        <w:rPr>
          <w:rFonts w:eastAsiaTheme="minorEastAsia" w:hint="eastAsia"/>
          <w:szCs w:val="20"/>
          <w:lang w:eastAsia="zh-CN"/>
        </w:rPr>
        <w:t xml:space="preserve"> </w:t>
      </w:r>
      <w:r w:rsidR="00782551" w:rsidRPr="00E60C24">
        <w:rPr>
          <w:rFonts w:eastAsiaTheme="minorEastAsia" w:hint="eastAsia"/>
          <w:szCs w:val="20"/>
          <w:lang w:eastAsia="zh-CN"/>
        </w:rPr>
        <w:t>E</w:t>
      </w:r>
      <w:r w:rsidR="003B0BE8" w:rsidRPr="00E60C24">
        <w:rPr>
          <w:rFonts w:eastAsiaTheme="minorEastAsia" w:hint="eastAsia"/>
          <w:lang w:eastAsia="zh-CN"/>
        </w:rPr>
        <w:t>specially for</w:t>
      </w:r>
      <w:r w:rsidR="003B0BE8">
        <w:rPr>
          <w:rFonts w:eastAsiaTheme="minorEastAsia" w:hint="eastAsia"/>
          <w:lang w:eastAsia="zh-CN"/>
        </w:rPr>
        <w:t xml:space="preserve"> the </w:t>
      </w:r>
      <w:r w:rsidR="00782551">
        <w:rPr>
          <w:rFonts w:eastAsiaTheme="minorEastAsia" w:hint="eastAsia"/>
          <w:lang w:eastAsia="zh-CN"/>
        </w:rPr>
        <w:t xml:space="preserve">inter-RAT case, there is not any prepared inter-RAT cell, and the </w:t>
      </w:r>
      <w:r w:rsidR="00782551">
        <w:rPr>
          <w:rFonts w:eastAsiaTheme="minorEastAsia" w:hint="eastAsia"/>
          <w:szCs w:val="20"/>
          <w:lang w:eastAsia="zh-CN"/>
        </w:rPr>
        <w:t xml:space="preserve">re-connection </w:t>
      </w:r>
      <w:r w:rsidR="00782551">
        <w:rPr>
          <w:rFonts w:eastAsiaTheme="minorEastAsia"/>
          <w:szCs w:val="20"/>
          <w:lang w:eastAsia="zh-CN"/>
        </w:rPr>
        <w:t>attempt</w:t>
      </w:r>
      <w:r w:rsidR="00782551">
        <w:rPr>
          <w:rFonts w:eastAsiaTheme="minorEastAsia" w:hint="eastAsia"/>
          <w:szCs w:val="20"/>
          <w:lang w:eastAsia="zh-CN"/>
        </w:rPr>
        <w:t xml:space="preserve"> cell CGI would help the network to detect the root cause of the </w:t>
      </w:r>
      <w:r w:rsidR="00782551">
        <w:rPr>
          <w:rFonts w:eastAsiaTheme="minorEastAsia"/>
          <w:szCs w:val="20"/>
          <w:lang w:eastAsia="zh-CN"/>
        </w:rPr>
        <w:t>failure</w:t>
      </w:r>
      <w:r w:rsidR="00782551">
        <w:rPr>
          <w:rFonts w:eastAsiaTheme="minorEastAsia" w:hint="eastAsia"/>
          <w:szCs w:val="20"/>
          <w:lang w:eastAsia="zh-CN"/>
        </w:rPr>
        <w:t>.</w:t>
      </w:r>
    </w:p>
    <w:p w:rsidR="001B31B0" w:rsidRPr="00C50FAC" w:rsidRDefault="001B31B0" w:rsidP="00C4397E">
      <w:pPr>
        <w:pStyle w:val="a0"/>
        <w:rPr>
          <w:rFonts w:eastAsiaTheme="minorEastAsia"/>
          <w:szCs w:val="20"/>
          <w:lang w:eastAsia="zh-CN"/>
        </w:rPr>
      </w:pPr>
      <w:r>
        <w:rPr>
          <w:rFonts w:eastAsiaTheme="minorEastAsia" w:hint="eastAsia"/>
          <w:szCs w:val="20"/>
          <w:lang w:eastAsia="zh-CN"/>
        </w:rPr>
        <w:t xml:space="preserve">For inter-RAT case, </w:t>
      </w:r>
      <w:r w:rsidR="00F81958">
        <w:rPr>
          <w:rFonts w:eastAsiaTheme="minorEastAsia" w:hint="eastAsia"/>
          <w:szCs w:val="20"/>
          <w:lang w:eastAsia="zh-CN"/>
        </w:rPr>
        <w:t>UE could not perform re-establishment</w:t>
      </w:r>
      <w:r w:rsidR="003740E7">
        <w:rPr>
          <w:rFonts w:eastAsiaTheme="minorEastAsia" w:hint="eastAsia"/>
          <w:szCs w:val="20"/>
          <w:lang w:eastAsia="zh-CN"/>
        </w:rPr>
        <w:t xml:space="preserve"> after failure</w:t>
      </w:r>
      <w:r w:rsidR="00F81958">
        <w:rPr>
          <w:rFonts w:eastAsiaTheme="minorEastAsia" w:hint="eastAsia"/>
          <w:szCs w:val="20"/>
          <w:lang w:eastAsia="zh-CN"/>
        </w:rPr>
        <w:t xml:space="preserve">, so </w:t>
      </w:r>
      <w:r>
        <w:rPr>
          <w:rFonts w:eastAsiaTheme="minorEastAsia" w:hint="eastAsia"/>
          <w:szCs w:val="20"/>
          <w:lang w:eastAsia="zh-CN"/>
        </w:rPr>
        <w:t xml:space="preserve">the </w:t>
      </w:r>
      <w:r>
        <w:rPr>
          <w:rFonts w:eastAsiaTheme="minorEastAsia"/>
          <w:szCs w:val="20"/>
          <w:lang w:eastAsia="zh-CN"/>
        </w:rPr>
        <w:t>“</w:t>
      </w:r>
      <w:r w:rsidRPr="00867590">
        <w:t>selectedUTRA-CellId-r11</w:t>
      </w:r>
      <w:r>
        <w:rPr>
          <w:rFonts w:eastAsiaTheme="minorEastAsia"/>
          <w:szCs w:val="20"/>
          <w:lang w:eastAsia="zh-CN"/>
        </w:rPr>
        <w:t>”</w:t>
      </w:r>
      <w:r>
        <w:rPr>
          <w:rFonts w:eastAsiaTheme="minorEastAsia" w:hint="eastAsia"/>
          <w:szCs w:val="20"/>
          <w:lang w:eastAsia="zh-CN"/>
        </w:rPr>
        <w:t xml:space="preserve"> is added </w:t>
      </w:r>
      <w:r w:rsidR="00C50FAC">
        <w:rPr>
          <w:rFonts w:eastAsiaTheme="minorEastAsia" w:hint="eastAsia"/>
          <w:szCs w:val="20"/>
          <w:lang w:eastAsia="zh-CN"/>
        </w:rPr>
        <w:t xml:space="preserve">in the LTE RLF Report </w:t>
      </w:r>
      <w:r>
        <w:rPr>
          <w:rFonts w:eastAsiaTheme="minorEastAsia" w:hint="eastAsia"/>
          <w:szCs w:val="20"/>
          <w:lang w:eastAsia="zh-CN"/>
        </w:rPr>
        <w:t xml:space="preserve">if </w:t>
      </w:r>
      <w:r w:rsidR="00756E75">
        <w:rPr>
          <w:rFonts w:eastAsiaTheme="minorEastAsia" w:hint="eastAsia"/>
          <w:lang w:val="en-GB" w:eastAsia="zh-CN"/>
        </w:rPr>
        <w:t xml:space="preserve">the UE </w:t>
      </w:r>
      <w:r w:rsidR="00756E75">
        <w:rPr>
          <w:lang w:val="en-GB"/>
        </w:rPr>
        <w:t>select</w:t>
      </w:r>
      <w:r w:rsidR="00756E75">
        <w:rPr>
          <w:rFonts w:eastAsiaTheme="minorEastAsia" w:hint="eastAsia"/>
          <w:lang w:val="en-GB" w:eastAsia="zh-CN"/>
        </w:rPr>
        <w:t xml:space="preserve">s </w:t>
      </w:r>
      <w:r w:rsidR="00756E75" w:rsidRPr="00867590">
        <w:rPr>
          <w:lang w:val="en-GB"/>
        </w:rPr>
        <w:t xml:space="preserve">a UTRA cell </w:t>
      </w:r>
      <w:r w:rsidR="00756E75">
        <w:rPr>
          <w:rFonts w:eastAsiaTheme="minorEastAsia" w:hint="eastAsia"/>
          <w:lang w:val="en-GB" w:eastAsia="zh-CN"/>
        </w:rPr>
        <w:t xml:space="preserve">and </w:t>
      </w:r>
      <w:r w:rsidRPr="00867590">
        <w:rPr>
          <w:lang w:val="en-GB"/>
        </w:rPr>
        <w:t xml:space="preserve">the UE </w:t>
      </w:r>
      <w:r w:rsidR="009D7488">
        <w:rPr>
          <w:rFonts w:eastAsiaTheme="minorEastAsia" w:hint="eastAsia"/>
          <w:lang w:val="en-GB" w:eastAsia="zh-CN"/>
        </w:rPr>
        <w:t xml:space="preserve">could </w:t>
      </w:r>
      <w:r w:rsidRPr="00867590">
        <w:rPr>
          <w:lang w:val="en-GB"/>
        </w:rPr>
        <w:t xml:space="preserve">support </w:t>
      </w:r>
      <w:r w:rsidR="009D7488">
        <w:rPr>
          <w:rFonts w:eastAsiaTheme="minorEastAsia" w:hint="eastAsia"/>
          <w:lang w:val="en-GB" w:eastAsia="zh-CN"/>
        </w:rPr>
        <w:t xml:space="preserve">RLF </w:t>
      </w:r>
      <w:r>
        <w:rPr>
          <w:lang w:val="en-GB"/>
        </w:rPr>
        <w:t>Report for Inter-RAT MRO</w:t>
      </w:r>
      <w:r w:rsidR="00C50FAC">
        <w:rPr>
          <w:rFonts w:eastAsiaTheme="minorEastAsia" w:hint="eastAsia"/>
          <w:lang w:val="en-GB" w:eastAsia="zh-CN"/>
        </w:rPr>
        <w:t>:</w:t>
      </w:r>
    </w:p>
    <w:p w:rsidR="001B31B0" w:rsidRPr="00867590" w:rsidRDefault="001B31B0" w:rsidP="001B31B0">
      <w:pPr>
        <w:pStyle w:val="PL"/>
        <w:shd w:val="clear" w:color="auto" w:fill="E6E6E6"/>
      </w:pPr>
      <w:r w:rsidRPr="00867590">
        <w:tab/>
      </w:r>
      <w:r w:rsidRPr="00867590">
        <w:tab/>
      </w:r>
      <w:bookmarkStart w:id="9" w:name="OLE_LINK1"/>
      <w:r w:rsidRPr="00867590">
        <w:t>selectedUTRA-Ce</w:t>
      </w:r>
      <w:bookmarkEnd w:id="9"/>
      <w:r w:rsidRPr="00867590">
        <w:t>llId-r11</w:t>
      </w:r>
      <w:r w:rsidRPr="00867590">
        <w:tab/>
      </w:r>
      <w:r w:rsidRPr="00867590">
        <w:tab/>
      </w:r>
      <w:r w:rsidRPr="00867590">
        <w:tab/>
        <w:t>SEQUENCE {</w:t>
      </w:r>
    </w:p>
    <w:p w:rsidR="001B31B0" w:rsidRPr="00867590" w:rsidRDefault="001B31B0" w:rsidP="001B31B0">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rsidR="001B31B0" w:rsidRPr="00867590" w:rsidRDefault="001B31B0" w:rsidP="001B31B0">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rsidR="001B31B0" w:rsidRPr="00867590" w:rsidRDefault="001B31B0" w:rsidP="001B31B0">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rsidR="001B31B0" w:rsidRPr="00867590" w:rsidRDefault="001B31B0" w:rsidP="001B31B0">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rsidR="001B31B0" w:rsidRPr="00867590" w:rsidRDefault="001B31B0" w:rsidP="001B31B0">
      <w:pPr>
        <w:pStyle w:val="PL"/>
        <w:shd w:val="clear" w:color="auto" w:fill="E6E6E6"/>
      </w:pPr>
      <w:r w:rsidRPr="00867590">
        <w:tab/>
      </w:r>
      <w:r w:rsidRPr="00867590">
        <w:tab/>
      </w:r>
      <w:r w:rsidRPr="00867590">
        <w:tab/>
        <w:t>}</w:t>
      </w:r>
    </w:p>
    <w:p w:rsidR="001B31B0" w:rsidRPr="00867590" w:rsidRDefault="001B31B0" w:rsidP="001B31B0">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6C3F7C" w:rsidRDefault="00B63ABA" w:rsidP="00C4397E">
      <w:pPr>
        <w:pStyle w:val="a0"/>
        <w:rPr>
          <w:rFonts w:eastAsiaTheme="minorEastAsia"/>
          <w:szCs w:val="20"/>
          <w:lang w:eastAsia="zh-CN"/>
        </w:rPr>
      </w:pPr>
      <w:r>
        <w:rPr>
          <w:rFonts w:eastAsiaTheme="minorEastAsia" w:hint="eastAsia"/>
          <w:szCs w:val="20"/>
          <w:lang w:eastAsia="zh-CN"/>
        </w:rPr>
        <w:lastRenderedPageBreak/>
        <w:t xml:space="preserve">Therefore </w:t>
      </w:r>
      <w:r w:rsidR="00BB1F25">
        <w:rPr>
          <w:rFonts w:eastAsiaTheme="minorEastAsia" w:hint="eastAsia"/>
          <w:szCs w:val="20"/>
          <w:lang w:eastAsia="zh-CN"/>
        </w:rPr>
        <w:t xml:space="preserve">for the similar purpose, </w:t>
      </w:r>
      <w:r>
        <w:rPr>
          <w:rFonts w:eastAsiaTheme="minorEastAsia" w:hint="eastAsia"/>
          <w:szCs w:val="20"/>
          <w:lang w:eastAsia="zh-CN"/>
        </w:rPr>
        <w:t>t</w:t>
      </w:r>
      <w:r w:rsidR="006C3F7C">
        <w:rPr>
          <w:rFonts w:eastAsiaTheme="minorEastAsia" w:hint="eastAsia"/>
          <w:szCs w:val="20"/>
          <w:lang w:eastAsia="zh-CN"/>
        </w:rPr>
        <w:t xml:space="preserve">he </w:t>
      </w:r>
      <w:r w:rsidR="006C3F7C">
        <w:rPr>
          <w:rFonts w:eastAsiaTheme="minorEastAsia"/>
          <w:szCs w:val="20"/>
          <w:lang w:eastAsia="zh-CN"/>
        </w:rPr>
        <w:t>“R</w:t>
      </w:r>
      <w:r w:rsidR="006C3F7C">
        <w:rPr>
          <w:rFonts w:eastAsiaTheme="minorEastAsia" w:hint="eastAsia"/>
          <w:szCs w:val="20"/>
          <w:lang w:eastAsia="zh-CN"/>
        </w:rPr>
        <w:t>e-</w:t>
      </w:r>
      <w:r w:rsidR="006C3F7C">
        <w:rPr>
          <w:rFonts w:eastAsiaTheme="minorEastAsia"/>
          <w:szCs w:val="20"/>
          <w:lang w:eastAsia="zh-CN"/>
        </w:rPr>
        <w:t>connect</w:t>
      </w:r>
      <w:r w:rsidR="006C3F7C">
        <w:rPr>
          <w:rFonts w:eastAsiaTheme="minorEastAsia" w:hint="eastAsia"/>
          <w:szCs w:val="20"/>
          <w:lang w:eastAsia="zh-CN"/>
        </w:rPr>
        <w:t xml:space="preserve">ion </w:t>
      </w:r>
      <w:r w:rsidR="006C3F7C">
        <w:rPr>
          <w:rFonts w:eastAsiaTheme="minorEastAsia"/>
          <w:szCs w:val="20"/>
          <w:lang w:eastAsia="zh-CN"/>
        </w:rPr>
        <w:t>attempt</w:t>
      </w:r>
      <w:r w:rsidR="006C3F7C">
        <w:rPr>
          <w:rFonts w:eastAsiaTheme="minorEastAsia" w:hint="eastAsia"/>
          <w:szCs w:val="20"/>
          <w:lang w:eastAsia="zh-CN"/>
        </w:rPr>
        <w:t xml:space="preserve"> cell CGI</w:t>
      </w:r>
      <w:r w:rsidR="006C3F7C">
        <w:rPr>
          <w:rFonts w:eastAsiaTheme="minorEastAsia"/>
          <w:szCs w:val="20"/>
          <w:lang w:eastAsia="zh-CN"/>
        </w:rPr>
        <w:t>”</w:t>
      </w:r>
      <w:r w:rsidR="006C3F7C">
        <w:rPr>
          <w:rFonts w:eastAsiaTheme="minorEastAsia" w:hint="eastAsia"/>
          <w:szCs w:val="20"/>
          <w:lang w:eastAsia="zh-CN"/>
        </w:rPr>
        <w:t xml:space="preserve"> </w:t>
      </w:r>
      <w:r w:rsidR="00450D09">
        <w:rPr>
          <w:rFonts w:eastAsiaTheme="minorEastAsia" w:hint="eastAsia"/>
          <w:szCs w:val="20"/>
          <w:lang w:eastAsia="zh-CN"/>
        </w:rPr>
        <w:t xml:space="preserve">requested by RAN3 </w:t>
      </w:r>
      <w:r w:rsidR="006C3F7C">
        <w:rPr>
          <w:rFonts w:eastAsiaTheme="minorEastAsia" w:hint="eastAsia"/>
          <w:szCs w:val="20"/>
          <w:lang w:eastAsia="zh-CN"/>
        </w:rPr>
        <w:t xml:space="preserve">could also be </w:t>
      </w:r>
      <w:r w:rsidR="00372DC4">
        <w:rPr>
          <w:rFonts w:eastAsiaTheme="minorEastAsia" w:hint="eastAsia"/>
          <w:szCs w:val="20"/>
          <w:lang w:eastAsia="zh-CN"/>
        </w:rPr>
        <w:t>supported</w:t>
      </w:r>
      <w:r w:rsidR="006C3F7C">
        <w:rPr>
          <w:rFonts w:eastAsiaTheme="minorEastAsia" w:hint="eastAsia"/>
          <w:szCs w:val="20"/>
          <w:lang w:eastAsia="zh-CN"/>
        </w:rPr>
        <w:t xml:space="preserve"> in NR RLF Report following LTE for inter-RAT case.</w:t>
      </w:r>
    </w:p>
    <w:p w:rsidR="003F26B9" w:rsidRPr="00816D78" w:rsidRDefault="003F26B9" w:rsidP="003F26B9">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sidR="00A80590">
        <w:rPr>
          <w:rFonts w:eastAsiaTheme="minorEastAsia" w:hint="eastAsia"/>
          <w:b/>
          <w:bCs/>
          <w:color w:val="000000"/>
          <w:szCs w:val="20"/>
          <w:lang w:eastAsia="zh-CN"/>
        </w:rPr>
        <w:t>1</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sidRPr="0092563D">
        <w:rPr>
          <w:rFonts w:eastAsiaTheme="minorEastAsia" w:hint="eastAsia"/>
          <w:b/>
          <w:bCs/>
          <w:color w:val="000000"/>
          <w:szCs w:val="20"/>
          <w:lang w:eastAsia="zh-CN"/>
        </w:rPr>
        <w:t xml:space="preserve">Add </w:t>
      </w:r>
      <w:r w:rsidRPr="005C4FA0">
        <w:rPr>
          <w:rFonts w:eastAsiaTheme="minorEastAsia"/>
          <w:b/>
          <w:szCs w:val="20"/>
          <w:lang w:eastAsia="zh-CN"/>
        </w:rPr>
        <w:t>“Re-connection attempt cell CGI”</w:t>
      </w:r>
      <w:r w:rsidR="008F2483" w:rsidRPr="005C4FA0">
        <w:rPr>
          <w:rFonts w:eastAsiaTheme="minorEastAsia"/>
          <w:b/>
          <w:szCs w:val="20"/>
          <w:lang w:eastAsia="zh-CN"/>
        </w:rPr>
        <w:t xml:space="preserve"> of </w:t>
      </w:r>
      <w:r w:rsidR="00E60C24" w:rsidRPr="004F0DEE">
        <w:rPr>
          <w:rFonts w:hint="eastAsia"/>
          <w:b/>
          <w:lang w:eastAsia="zh-CN"/>
        </w:rPr>
        <w:t>E-UTRAN</w:t>
      </w:r>
      <w:r w:rsidR="00E60C24" w:rsidRPr="005C4FA0">
        <w:rPr>
          <w:rFonts w:eastAsiaTheme="minorEastAsia"/>
          <w:b/>
          <w:szCs w:val="20"/>
          <w:lang w:eastAsia="zh-CN"/>
        </w:rPr>
        <w:t xml:space="preserve"> </w:t>
      </w:r>
      <w:r w:rsidR="008F2483" w:rsidRPr="005C4FA0">
        <w:rPr>
          <w:rFonts w:eastAsiaTheme="minorEastAsia"/>
          <w:b/>
          <w:szCs w:val="20"/>
          <w:lang w:eastAsia="zh-CN"/>
        </w:rPr>
        <w:t>cell</w:t>
      </w:r>
      <w:r w:rsidR="00CE6D6C" w:rsidRPr="005C4FA0">
        <w:rPr>
          <w:rFonts w:eastAsiaTheme="minorEastAsia"/>
          <w:b/>
          <w:szCs w:val="20"/>
          <w:lang w:eastAsia="zh-CN"/>
        </w:rPr>
        <w:t xml:space="preserve"> to the NR RLF Report.</w:t>
      </w:r>
    </w:p>
    <w:p w:rsidR="00C97930" w:rsidRDefault="00C97930" w:rsidP="00C97930">
      <w:pPr>
        <w:pStyle w:val="a0"/>
        <w:rPr>
          <w:rFonts w:eastAsiaTheme="minorEastAsia"/>
          <w:szCs w:val="20"/>
          <w:lang w:eastAsia="zh-CN"/>
        </w:rPr>
      </w:pPr>
      <w:r>
        <w:rPr>
          <w:rFonts w:eastAsiaTheme="minorEastAsia" w:hint="eastAsia"/>
          <w:szCs w:val="20"/>
          <w:lang w:eastAsia="zh-CN"/>
        </w:rPr>
        <w:t xml:space="preserve">Since UE may select an E-UTRAN cell before T311 expire, or may select an E-UTRAN cell after T311 expire (re-connection to an E-UTRAN cell), these two cases should be described </w:t>
      </w:r>
      <w:r w:rsidR="007676A6">
        <w:rPr>
          <w:rFonts w:eastAsiaTheme="minorEastAsia" w:hint="eastAsia"/>
          <w:szCs w:val="20"/>
          <w:lang w:eastAsia="zh-CN"/>
        </w:rPr>
        <w:t>respectively</w:t>
      </w:r>
      <w:r>
        <w:rPr>
          <w:rFonts w:eastAsiaTheme="minorEastAsia" w:hint="eastAsia"/>
          <w:szCs w:val="20"/>
          <w:lang w:eastAsia="zh-CN"/>
        </w:rPr>
        <w:t xml:space="preserve"> in TS38.331 and TS36.331</w:t>
      </w:r>
      <w:r w:rsidR="008429BA">
        <w:rPr>
          <w:rFonts w:eastAsiaTheme="minorEastAsia" w:hint="eastAsia"/>
          <w:szCs w:val="20"/>
          <w:lang w:eastAsia="zh-CN"/>
        </w:rPr>
        <w:t xml:space="preserve">, and the </w:t>
      </w:r>
      <w:r w:rsidR="003F43B5">
        <w:rPr>
          <w:rFonts w:eastAsiaTheme="minorEastAsia" w:hint="eastAsia"/>
          <w:szCs w:val="20"/>
          <w:lang w:eastAsia="zh-CN"/>
        </w:rPr>
        <w:t xml:space="preserve">description of corresponding </w:t>
      </w:r>
      <w:r w:rsidR="008429BA">
        <w:rPr>
          <w:rFonts w:eastAsiaTheme="minorEastAsia" w:hint="eastAsia"/>
          <w:szCs w:val="20"/>
          <w:lang w:eastAsia="zh-CN"/>
        </w:rPr>
        <w:t>UE capabilities</w:t>
      </w:r>
      <w:r w:rsidR="00114771">
        <w:rPr>
          <w:rFonts w:eastAsiaTheme="minorEastAsia" w:hint="eastAsia"/>
          <w:szCs w:val="20"/>
          <w:lang w:eastAsia="zh-CN"/>
        </w:rPr>
        <w:t xml:space="preserve"> should also be added for the two cases</w:t>
      </w:r>
      <w:r>
        <w:rPr>
          <w:rFonts w:eastAsiaTheme="minorEastAsia" w:hint="eastAsia"/>
          <w:szCs w:val="20"/>
          <w:lang w:eastAsia="zh-CN"/>
        </w:rPr>
        <w:t>.</w:t>
      </w:r>
    </w:p>
    <w:p w:rsidR="00C97930" w:rsidRPr="00C97930" w:rsidRDefault="00C97930" w:rsidP="00C97930">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Pr>
          <w:rFonts w:eastAsiaTheme="minorEastAsia" w:hint="eastAsia"/>
          <w:b/>
          <w:bCs/>
          <w:color w:val="000000"/>
          <w:szCs w:val="20"/>
          <w:lang w:eastAsia="zh-CN"/>
        </w:rPr>
        <w:t>1.1</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Pr>
          <w:rFonts w:eastAsiaTheme="minorEastAsia" w:hint="eastAsia"/>
          <w:b/>
          <w:bCs/>
          <w:color w:val="000000"/>
          <w:szCs w:val="20"/>
          <w:lang w:eastAsia="zh-CN"/>
        </w:rPr>
        <w:t>The procedu</w:t>
      </w:r>
      <w:r w:rsidRPr="00C97930">
        <w:rPr>
          <w:rFonts w:eastAsiaTheme="minorEastAsia" w:hint="eastAsia"/>
          <w:b/>
          <w:bCs/>
          <w:color w:val="000000"/>
          <w:szCs w:val="20"/>
          <w:lang w:eastAsia="zh-CN"/>
        </w:rPr>
        <w:t>re of add</w:t>
      </w:r>
      <w:r w:rsidRPr="00C97930">
        <w:rPr>
          <w:rFonts w:eastAsiaTheme="minorEastAsia" w:hint="eastAsia"/>
          <w:b/>
          <w:szCs w:val="20"/>
          <w:lang w:eastAsia="zh-CN"/>
        </w:rPr>
        <w:t xml:space="preserve">ing </w:t>
      </w:r>
      <w:r w:rsidR="008566C0" w:rsidRPr="005C4FA0">
        <w:rPr>
          <w:rFonts w:eastAsiaTheme="minorEastAsia"/>
          <w:b/>
          <w:szCs w:val="20"/>
          <w:lang w:eastAsia="zh-CN"/>
        </w:rPr>
        <w:t xml:space="preserve">“Re-connection attempt cell CGI” of </w:t>
      </w:r>
      <w:r w:rsidR="008566C0" w:rsidRPr="004F0DEE">
        <w:rPr>
          <w:rFonts w:hint="eastAsia"/>
          <w:b/>
          <w:lang w:eastAsia="zh-CN"/>
        </w:rPr>
        <w:t>E-UTRAN</w:t>
      </w:r>
      <w:r w:rsidR="008566C0" w:rsidRPr="005C4FA0">
        <w:rPr>
          <w:rFonts w:eastAsiaTheme="minorEastAsia"/>
          <w:b/>
          <w:szCs w:val="20"/>
          <w:lang w:eastAsia="zh-CN"/>
        </w:rPr>
        <w:t xml:space="preserve"> cell</w:t>
      </w:r>
      <w:r w:rsidRPr="00C97930">
        <w:rPr>
          <w:rFonts w:eastAsiaTheme="minorEastAsia" w:hint="eastAsia"/>
          <w:b/>
          <w:lang w:eastAsia="zh-CN"/>
        </w:rPr>
        <w:t xml:space="preserve"> </w:t>
      </w:r>
      <w:r w:rsidR="003F43B5">
        <w:rPr>
          <w:rFonts w:eastAsiaTheme="minorEastAsia" w:hint="eastAsia"/>
          <w:b/>
          <w:szCs w:val="20"/>
          <w:lang w:eastAsia="zh-CN"/>
        </w:rPr>
        <w:t>in NR RLF report</w:t>
      </w:r>
      <w:r w:rsidR="003F43B5" w:rsidRPr="00C97930">
        <w:rPr>
          <w:rFonts w:eastAsiaTheme="minorEastAsia" w:hint="eastAsia"/>
          <w:b/>
          <w:lang w:eastAsia="zh-CN"/>
        </w:rPr>
        <w:t xml:space="preserve"> </w:t>
      </w:r>
      <w:r w:rsidRPr="00C97930">
        <w:rPr>
          <w:rFonts w:eastAsiaTheme="minorEastAsia" w:hint="eastAsia"/>
          <w:b/>
          <w:lang w:eastAsia="zh-CN"/>
        </w:rPr>
        <w:t xml:space="preserve">should be </w:t>
      </w:r>
      <w:r w:rsidRPr="00C97930">
        <w:rPr>
          <w:rFonts w:eastAsiaTheme="minorEastAsia" w:hint="eastAsia"/>
          <w:b/>
          <w:szCs w:val="20"/>
          <w:lang w:eastAsia="zh-CN"/>
        </w:rPr>
        <w:t xml:space="preserve">described </w:t>
      </w:r>
      <w:r w:rsidR="003F43B5">
        <w:rPr>
          <w:rFonts w:eastAsiaTheme="minorEastAsia"/>
          <w:b/>
          <w:szCs w:val="20"/>
          <w:lang w:eastAsia="zh-CN"/>
        </w:rPr>
        <w:t>respectively</w:t>
      </w:r>
      <w:r w:rsidRPr="00C97930">
        <w:rPr>
          <w:rFonts w:eastAsiaTheme="minorEastAsia" w:hint="eastAsia"/>
          <w:b/>
          <w:szCs w:val="20"/>
          <w:lang w:eastAsia="zh-CN"/>
        </w:rPr>
        <w:t xml:space="preserve"> in TS</w:t>
      </w:r>
      <w:r w:rsidR="00854479">
        <w:rPr>
          <w:rFonts w:eastAsiaTheme="minorEastAsia" w:hint="eastAsia"/>
          <w:b/>
          <w:szCs w:val="20"/>
          <w:lang w:eastAsia="zh-CN"/>
        </w:rPr>
        <w:t xml:space="preserve"> </w:t>
      </w:r>
      <w:r w:rsidRPr="00C97930">
        <w:rPr>
          <w:rFonts w:eastAsiaTheme="minorEastAsia" w:hint="eastAsia"/>
          <w:b/>
          <w:szCs w:val="20"/>
          <w:lang w:eastAsia="zh-CN"/>
        </w:rPr>
        <w:t>38.331 and TS</w:t>
      </w:r>
      <w:r w:rsidR="00854479">
        <w:rPr>
          <w:rFonts w:eastAsiaTheme="minorEastAsia" w:hint="eastAsia"/>
          <w:b/>
          <w:szCs w:val="20"/>
          <w:lang w:eastAsia="zh-CN"/>
        </w:rPr>
        <w:t xml:space="preserve"> </w:t>
      </w:r>
      <w:r w:rsidRPr="00C97930">
        <w:rPr>
          <w:rFonts w:eastAsiaTheme="minorEastAsia" w:hint="eastAsia"/>
          <w:b/>
          <w:szCs w:val="20"/>
          <w:lang w:eastAsia="zh-CN"/>
        </w:rPr>
        <w:t>36.331</w:t>
      </w:r>
      <w:r w:rsidRPr="00C97930">
        <w:rPr>
          <w:rFonts w:eastAsiaTheme="minorEastAsia"/>
          <w:b/>
          <w:szCs w:val="20"/>
          <w:lang w:eastAsia="zh-CN"/>
        </w:rPr>
        <w:t>.</w:t>
      </w:r>
    </w:p>
    <w:p w:rsidR="003F43B5" w:rsidRPr="00C97930" w:rsidRDefault="003F43B5" w:rsidP="003F43B5">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Pr>
          <w:rFonts w:eastAsiaTheme="minorEastAsia" w:hint="eastAsia"/>
          <w:b/>
          <w:bCs/>
          <w:color w:val="000000"/>
          <w:szCs w:val="20"/>
          <w:lang w:eastAsia="zh-CN"/>
        </w:rPr>
        <w:t>1.2</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Pr>
          <w:rFonts w:eastAsiaTheme="minorEastAsia" w:hint="eastAsia"/>
          <w:b/>
          <w:bCs/>
          <w:color w:val="000000"/>
          <w:szCs w:val="20"/>
          <w:lang w:eastAsia="zh-CN"/>
        </w:rPr>
        <w:t>The capabilities</w:t>
      </w:r>
      <w:r w:rsidRPr="00C97930">
        <w:rPr>
          <w:rFonts w:eastAsiaTheme="minorEastAsia" w:hint="eastAsia"/>
          <w:b/>
          <w:bCs/>
          <w:color w:val="000000"/>
          <w:szCs w:val="20"/>
          <w:lang w:eastAsia="zh-CN"/>
        </w:rPr>
        <w:t xml:space="preserve"> of </w:t>
      </w:r>
      <w:r>
        <w:rPr>
          <w:rFonts w:eastAsiaTheme="minorEastAsia" w:hint="eastAsia"/>
          <w:b/>
          <w:bCs/>
          <w:color w:val="000000"/>
          <w:szCs w:val="20"/>
          <w:lang w:eastAsia="zh-CN"/>
        </w:rPr>
        <w:t>supporting</w:t>
      </w:r>
      <w:r w:rsidRPr="00C97930">
        <w:rPr>
          <w:rFonts w:eastAsiaTheme="minorEastAsia" w:hint="eastAsia"/>
          <w:b/>
          <w:szCs w:val="20"/>
          <w:lang w:eastAsia="zh-CN"/>
        </w:rPr>
        <w:t xml:space="preserve"> </w:t>
      </w:r>
      <w:r>
        <w:rPr>
          <w:rFonts w:eastAsiaTheme="minorEastAsia" w:hint="eastAsia"/>
          <w:b/>
          <w:szCs w:val="20"/>
          <w:lang w:eastAsia="zh-CN"/>
        </w:rPr>
        <w:t xml:space="preserve">the </w:t>
      </w:r>
      <w:r>
        <w:rPr>
          <w:rFonts w:eastAsiaTheme="minorEastAsia"/>
          <w:b/>
          <w:szCs w:val="20"/>
          <w:lang w:eastAsia="zh-CN"/>
        </w:rPr>
        <w:t>addition</w:t>
      </w:r>
      <w:r>
        <w:rPr>
          <w:rFonts w:eastAsiaTheme="minorEastAsia" w:hint="eastAsia"/>
          <w:b/>
          <w:szCs w:val="20"/>
          <w:lang w:eastAsia="zh-CN"/>
        </w:rPr>
        <w:t xml:space="preserve"> of </w:t>
      </w:r>
      <w:r w:rsidRPr="005C4FA0">
        <w:rPr>
          <w:rFonts w:eastAsiaTheme="minorEastAsia"/>
          <w:b/>
          <w:szCs w:val="20"/>
          <w:lang w:eastAsia="zh-CN"/>
        </w:rPr>
        <w:t xml:space="preserve">“Re-connection attempt cell CGI” of </w:t>
      </w:r>
      <w:r w:rsidRPr="004F0DEE">
        <w:rPr>
          <w:rFonts w:hint="eastAsia"/>
          <w:b/>
          <w:lang w:eastAsia="zh-CN"/>
        </w:rPr>
        <w:t>E-UTRAN</w:t>
      </w:r>
      <w:r w:rsidRPr="005C4FA0">
        <w:rPr>
          <w:rFonts w:eastAsiaTheme="minorEastAsia"/>
          <w:b/>
          <w:szCs w:val="20"/>
          <w:lang w:eastAsia="zh-CN"/>
        </w:rPr>
        <w:t xml:space="preserve"> cell</w:t>
      </w:r>
      <w:r>
        <w:rPr>
          <w:rFonts w:eastAsiaTheme="minorEastAsia" w:hint="eastAsia"/>
          <w:b/>
          <w:szCs w:val="20"/>
          <w:lang w:eastAsia="zh-CN"/>
        </w:rPr>
        <w:t xml:space="preserve"> in NR RLF report</w:t>
      </w:r>
      <w:r w:rsidRPr="00C97930">
        <w:rPr>
          <w:rFonts w:eastAsiaTheme="minorEastAsia" w:hint="eastAsia"/>
          <w:b/>
          <w:lang w:eastAsia="zh-CN"/>
        </w:rPr>
        <w:t xml:space="preserve"> should be </w:t>
      </w:r>
      <w:r w:rsidRPr="00C97930">
        <w:rPr>
          <w:rFonts w:eastAsiaTheme="minorEastAsia" w:hint="eastAsia"/>
          <w:b/>
          <w:szCs w:val="20"/>
          <w:lang w:eastAsia="zh-CN"/>
        </w:rPr>
        <w:t xml:space="preserve">described </w:t>
      </w:r>
      <w:r>
        <w:rPr>
          <w:rFonts w:eastAsiaTheme="minorEastAsia"/>
          <w:b/>
          <w:szCs w:val="20"/>
          <w:lang w:eastAsia="zh-CN"/>
        </w:rPr>
        <w:t>respectively</w:t>
      </w:r>
      <w:r w:rsidRPr="00C97930">
        <w:rPr>
          <w:rFonts w:eastAsiaTheme="minorEastAsia" w:hint="eastAsia"/>
          <w:b/>
          <w:szCs w:val="20"/>
          <w:lang w:eastAsia="zh-CN"/>
        </w:rPr>
        <w:t xml:space="preserve"> in TS</w:t>
      </w:r>
      <w:r w:rsidR="00854479">
        <w:rPr>
          <w:rFonts w:eastAsiaTheme="minorEastAsia" w:hint="eastAsia"/>
          <w:b/>
          <w:szCs w:val="20"/>
          <w:lang w:eastAsia="zh-CN"/>
        </w:rPr>
        <w:t xml:space="preserve"> </w:t>
      </w:r>
      <w:r w:rsidRPr="00C97930">
        <w:rPr>
          <w:rFonts w:eastAsiaTheme="minorEastAsia" w:hint="eastAsia"/>
          <w:b/>
          <w:szCs w:val="20"/>
          <w:lang w:eastAsia="zh-CN"/>
        </w:rPr>
        <w:t>38.3</w:t>
      </w:r>
      <w:r>
        <w:rPr>
          <w:rFonts w:eastAsiaTheme="minorEastAsia" w:hint="eastAsia"/>
          <w:b/>
          <w:szCs w:val="20"/>
          <w:lang w:eastAsia="zh-CN"/>
        </w:rPr>
        <w:t>06</w:t>
      </w:r>
      <w:r w:rsidRPr="00C97930">
        <w:rPr>
          <w:rFonts w:eastAsiaTheme="minorEastAsia" w:hint="eastAsia"/>
          <w:b/>
          <w:szCs w:val="20"/>
          <w:lang w:eastAsia="zh-CN"/>
        </w:rPr>
        <w:t xml:space="preserve"> and TS</w:t>
      </w:r>
      <w:r w:rsidR="00854479">
        <w:rPr>
          <w:rFonts w:eastAsiaTheme="minorEastAsia" w:hint="eastAsia"/>
          <w:b/>
          <w:szCs w:val="20"/>
          <w:lang w:eastAsia="zh-CN"/>
        </w:rPr>
        <w:t xml:space="preserve"> </w:t>
      </w:r>
      <w:r w:rsidRPr="00C97930">
        <w:rPr>
          <w:rFonts w:eastAsiaTheme="minorEastAsia" w:hint="eastAsia"/>
          <w:b/>
          <w:szCs w:val="20"/>
          <w:lang w:eastAsia="zh-CN"/>
        </w:rPr>
        <w:t>36.3</w:t>
      </w:r>
      <w:r>
        <w:rPr>
          <w:rFonts w:eastAsiaTheme="minorEastAsia" w:hint="eastAsia"/>
          <w:b/>
          <w:szCs w:val="20"/>
          <w:lang w:eastAsia="zh-CN"/>
        </w:rPr>
        <w:t>06</w:t>
      </w:r>
      <w:r w:rsidRPr="00C97930">
        <w:rPr>
          <w:rFonts w:eastAsiaTheme="minorEastAsia"/>
          <w:b/>
          <w:szCs w:val="20"/>
          <w:lang w:eastAsia="zh-CN"/>
        </w:rPr>
        <w:t>.</w:t>
      </w:r>
    </w:p>
    <w:p w:rsidR="001B6147" w:rsidRDefault="001B6147" w:rsidP="00B25062">
      <w:pPr>
        <w:pStyle w:val="a0"/>
        <w:spacing w:before="120"/>
      </w:pPr>
      <w:r>
        <w:rPr>
          <w:rFonts w:hint="eastAsia"/>
        </w:rPr>
        <w:t xml:space="preserve">Besides the CGI of re-connection </w:t>
      </w:r>
      <w:r>
        <w:t>attempt</w:t>
      </w:r>
      <w:r>
        <w:rPr>
          <w:rFonts w:hint="eastAsia"/>
        </w:rPr>
        <w:t xml:space="preserve"> E-UTRAN cell, TAC of reconnection </w:t>
      </w:r>
      <w:r>
        <w:t>attempt</w:t>
      </w:r>
      <w:r>
        <w:rPr>
          <w:rFonts w:hint="eastAsia"/>
        </w:rPr>
        <w:t xml:space="preserve"> cell is also helpful for inter-system MRO </w:t>
      </w:r>
      <w:r>
        <w:t>detection</w:t>
      </w:r>
      <w:r>
        <w:rPr>
          <w:rFonts w:hint="eastAsia"/>
        </w:rPr>
        <w:t xml:space="preserve">. The reason is </w:t>
      </w:r>
      <w:r>
        <w:t>that</w:t>
      </w:r>
      <w:r>
        <w:rPr>
          <w:rFonts w:hint="eastAsia"/>
        </w:rPr>
        <w:t xml:space="preserve"> it is possible </w:t>
      </w:r>
      <w:r>
        <w:t>that</w:t>
      </w:r>
      <w:r>
        <w:rPr>
          <w:rFonts w:hint="eastAsia"/>
        </w:rPr>
        <w:t xml:space="preserve"> </w:t>
      </w:r>
      <w:proofErr w:type="spellStart"/>
      <w:r>
        <w:rPr>
          <w:rFonts w:hint="eastAsia"/>
        </w:rPr>
        <w:t>eNB</w:t>
      </w:r>
      <w:proofErr w:type="spellEnd"/>
      <w:r>
        <w:rPr>
          <w:rFonts w:hint="eastAsia"/>
        </w:rPr>
        <w:t xml:space="preserve"> may connect with both EPC and 5GC, it could be regarded as inter-system MRO only when UE attempts to access to E-UTRAN cell connected with EPC after RLF happen.</w:t>
      </w:r>
    </w:p>
    <w:p w:rsidR="001B6147" w:rsidRPr="004F0DEE" w:rsidRDefault="001B6147" w:rsidP="001B6147">
      <w:pPr>
        <w:pStyle w:val="a0"/>
        <w:spacing w:afterLines="50" w:line="300" w:lineRule="atLeast"/>
        <w:rPr>
          <w:b/>
          <w:lang w:eastAsia="zh-CN"/>
        </w:rPr>
      </w:pPr>
      <w:r>
        <w:rPr>
          <w:rFonts w:eastAsiaTheme="minorEastAsia" w:hint="eastAsia"/>
          <w:b/>
          <w:lang w:eastAsia="zh-CN"/>
        </w:rPr>
        <w:t>Proposal 2: Also i</w:t>
      </w:r>
      <w:r w:rsidRPr="004F0DEE">
        <w:rPr>
          <w:rFonts w:hint="eastAsia"/>
          <w:b/>
          <w:lang w:eastAsia="zh-CN"/>
        </w:rPr>
        <w:t xml:space="preserve">nclude the TAC of re-connection </w:t>
      </w:r>
      <w:r w:rsidRPr="004F0DEE">
        <w:rPr>
          <w:b/>
          <w:lang w:eastAsia="zh-CN"/>
        </w:rPr>
        <w:t>attempt</w:t>
      </w:r>
      <w:r w:rsidRPr="004F0DEE">
        <w:rPr>
          <w:rFonts w:hint="eastAsia"/>
          <w:b/>
          <w:lang w:eastAsia="zh-CN"/>
        </w:rPr>
        <w:t xml:space="preserve"> E-UTRAN cell.</w:t>
      </w:r>
    </w:p>
    <w:p w:rsidR="00601EBE" w:rsidRDefault="00601EBE" w:rsidP="00601EBE">
      <w:pPr>
        <w:pStyle w:val="a0"/>
        <w:spacing w:before="120"/>
      </w:pPr>
      <w:r>
        <w:rPr>
          <w:rFonts w:hint="eastAsia"/>
        </w:rPr>
        <w:t xml:space="preserve">Similarly, for intra-system MRO, since NG-RAN node could be either </w:t>
      </w:r>
      <w:proofErr w:type="spellStart"/>
      <w:r>
        <w:rPr>
          <w:rFonts w:hint="eastAsia"/>
        </w:rPr>
        <w:t>gNB</w:t>
      </w:r>
      <w:proofErr w:type="spellEnd"/>
      <w:r>
        <w:rPr>
          <w:rFonts w:hint="eastAsia"/>
        </w:rPr>
        <w:t xml:space="preserve"> or </w:t>
      </w:r>
      <w:proofErr w:type="spellStart"/>
      <w:r>
        <w:rPr>
          <w:rFonts w:hint="eastAsia"/>
        </w:rPr>
        <w:t>eNB</w:t>
      </w:r>
      <w:proofErr w:type="spellEnd"/>
      <w:r>
        <w:rPr>
          <w:rFonts w:hint="eastAsia"/>
        </w:rPr>
        <w:t xml:space="preserve"> connected with 5GC, CGI of re-connection </w:t>
      </w:r>
      <w:r>
        <w:t>attempt</w:t>
      </w:r>
      <w:r>
        <w:rPr>
          <w:rFonts w:hint="eastAsia"/>
        </w:rPr>
        <w:t xml:space="preserve"> NR cell is also needed. For </w:t>
      </w:r>
      <w:r>
        <w:t>example</w:t>
      </w:r>
      <w:r>
        <w:rPr>
          <w:rFonts w:hint="eastAsia"/>
        </w:rPr>
        <w:t xml:space="preserve">, RLF happens in ng-eNB1, and then UE </w:t>
      </w:r>
      <w:r>
        <w:t>attempt</w:t>
      </w:r>
      <w:r>
        <w:rPr>
          <w:rFonts w:hint="eastAsia"/>
        </w:rPr>
        <w:t xml:space="preserve">s to re-connect to gNB2. In this case, it may be </w:t>
      </w:r>
      <w:proofErr w:type="gramStart"/>
      <w:r>
        <w:rPr>
          <w:rFonts w:hint="eastAsia"/>
        </w:rPr>
        <w:t>a</w:t>
      </w:r>
      <w:proofErr w:type="gramEnd"/>
      <w:r>
        <w:rPr>
          <w:rFonts w:hint="eastAsia"/>
        </w:rPr>
        <w:t xml:space="preserve"> ng-eNB1 to gNB2 handover too late.</w:t>
      </w:r>
    </w:p>
    <w:p w:rsidR="00601EBE" w:rsidRPr="00601EBE" w:rsidRDefault="00601EBE" w:rsidP="00601EBE">
      <w:pPr>
        <w:pStyle w:val="a0"/>
        <w:rPr>
          <w:i/>
          <w:u w:val="single"/>
          <w:lang w:eastAsia="zh-CN"/>
        </w:rPr>
      </w:pPr>
      <w:r w:rsidRPr="00601EBE">
        <w:rPr>
          <w:rFonts w:hint="eastAsia"/>
          <w:i/>
          <w:u w:val="single"/>
          <w:lang w:eastAsia="zh-CN"/>
        </w:rPr>
        <w:t xml:space="preserve">Observation </w:t>
      </w:r>
      <w:r>
        <w:rPr>
          <w:rFonts w:eastAsiaTheme="minorEastAsia" w:hint="eastAsia"/>
          <w:i/>
          <w:u w:val="single"/>
          <w:lang w:eastAsia="zh-CN"/>
        </w:rPr>
        <w:t>2</w:t>
      </w:r>
      <w:r w:rsidRPr="00601EBE">
        <w:rPr>
          <w:rFonts w:hint="eastAsia"/>
          <w:i/>
          <w:u w:val="single"/>
          <w:lang w:eastAsia="zh-CN"/>
        </w:rPr>
        <w:t xml:space="preserve">: Considering the scenario that </w:t>
      </w:r>
      <w:proofErr w:type="spellStart"/>
      <w:r w:rsidRPr="00601EBE">
        <w:rPr>
          <w:rFonts w:hint="eastAsia"/>
          <w:i/>
          <w:u w:val="single"/>
          <w:lang w:eastAsia="zh-CN"/>
        </w:rPr>
        <w:t>eNB</w:t>
      </w:r>
      <w:proofErr w:type="spellEnd"/>
      <w:r w:rsidRPr="00601EBE">
        <w:rPr>
          <w:rFonts w:hint="eastAsia"/>
          <w:i/>
          <w:u w:val="single"/>
          <w:lang w:eastAsia="zh-CN"/>
        </w:rPr>
        <w:t xml:space="preserve"> connects with 5GC, it is also </w:t>
      </w:r>
      <w:r w:rsidR="0073405B">
        <w:rPr>
          <w:rFonts w:eastAsiaTheme="minorEastAsia" w:hint="eastAsia"/>
          <w:i/>
          <w:u w:val="single"/>
          <w:lang w:eastAsia="zh-CN"/>
        </w:rPr>
        <w:t>necessary</w:t>
      </w:r>
      <w:r w:rsidRPr="00601EBE">
        <w:rPr>
          <w:rFonts w:hint="eastAsia"/>
          <w:i/>
          <w:u w:val="single"/>
          <w:lang w:eastAsia="zh-CN"/>
        </w:rPr>
        <w:t xml:space="preserve"> to include the CGI of re-connection </w:t>
      </w:r>
      <w:r w:rsidRPr="00601EBE">
        <w:rPr>
          <w:i/>
          <w:u w:val="single"/>
          <w:lang w:eastAsia="zh-CN"/>
        </w:rPr>
        <w:t>attempt</w:t>
      </w:r>
      <w:r w:rsidRPr="00601EBE">
        <w:rPr>
          <w:rFonts w:hint="eastAsia"/>
          <w:i/>
          <w:u w:val="single"/>
          <w:lang w:eastAsia="zh-CN"/>
        </w:rPr>
        <w:t xml:space="preserve"> NR cell.</w:t>
      </w:r>
    </w:p>
    <w:p w:rsidR="0080487E" w:rsidRPr="004F0DEE" w:rsidRDefault="0080487E" w:rsidP="0080487E">
      <w:pPr>
        <w:pStyle w:val="a0"/>
        <w:spacing w:afterLines="50" w:line="300" w:lineRule="atLeast"/>
        <w:rPr>
          <w:b/>
          <w:lang w:eastAsia="zh-CN"/>
        </w:rPr>
      </w:pPr>
      <w:r>
        <w:rPr>
          <w:rFonts w:eastAsiaTheme="minorEastAsia" w:hint="eastAsia"/>
          <w:b/>
          <w:lang w:eastAsia="zh-CN"/>
        </w:rPr>
        <w:t xml:space="preserve">Proposal 3: </w:t>
      </w:r>
      <w:r w:rsidRPr="0092563D">
        <w:rPr>
          <w:rFonts w:eastAsiaTheme="minorEastAsia" w:hint="eastAsia"/>
          <w:b/>
          <w:bCs/>
          <w:color w:val="000000"/>
          <w:szCs w:val="20"/>
          <w:lang w:eastAsia="zh-CN"/>
        </w:rPr>
        <w:t xml:space="preserve">Add </w:t>
      </w:r>
      <w:r w:rsidRPr="005C4FA0">
        <w:rPr>
          <w:rFonts w:eastAsiaTheme="minorEastAsia"/>
          <w:b/>
          <w:szCs w:val="20"/>
          <w:lang w:eastAsia="zh-CN"/>
        </w:rPr>
        <w:t xml:space="preserve">“Re-connection attempt cell CGI” of </w:t>
      </w:r>
      <w:r>
        <w:rPr>
          <w:rFonts w:eastAsiaTheme="minorEastAsia" w:hint="eastAsia"/>
          <w:b/>
          <w:lang w:eastAsia="zh-CN"/>
        </w:rPr>
        <w:t>NR</w:t>
      </w:r>
      <w:r w:rsidRPr="005C4FA0">
        <w:rPr>
          <w:rFonts w:eastAsiaTheme="minorEastAsia"/>
          <w:b/>
          <w:szCs w:val="20"/>
          <w:lang w:eastAsia="zh-CN"/>
        </w:rPr>
        <w:t xml:space="preserve"> cell to the NR RLF Report.</w:t>
      </w:r>
    </w:p>
    <w:p w:rsidR="00601EBE" w:rsidRDefault="00601EBE" w:rsidP="003116DA">
      <w:pPr>
        <w:pStyle w:val="a0"/>
        <w:spacing w:before="120"/>
      </w:pPr>
      <w:r>
        <w:rPr>
          <w:rFonts w:hint="eastAsia"/>
        </w:rPr>
        <w:t xml:space="preserve">For RRC connection </w:t>
      </w:r>
      <w:r>
        <w:t>attempt</w:t>
      </w:r>
      <w:r>
        <w:rPr>
          <w:rFonts w:hint="eastAsia"/>
        </w:rPr>
        <w:t>, t</w:t>
      </w:r>
      <w:r w:rsidRPr="00E73CF9">
        <w:rPr>
          <w:rFonts w:hint="eastAsia"/>
        </w:rPr>
        <w:t xml:space="preserve">he </w:t>
      </w:r>
      <w:r>
        <w:rPr>
          <w:rFonts w:hint="eastAsia"/>
        </w:rPr>
        <w:t>r</w:t>
      </w:r>
      <w:r w:rsidRPr="00E73CF9">
        <w:rPr>
          <w:rFonts w:hint="eastAsia"/>
        </w:rPr>
        <w:t>e-</w:t>
      </w:r>
      <w:r w:rsidRPr="00E73CF9">
        <w:t>connect</w:t>
      </w:r>
      <w:r w:rsidRPr="00E73CF9">
        <w:rPr>
          <w:rFonts w:hint="eastAsia"/>
        </w:rPr>
        <w:t xml:space="preserve">ion </w:t>
      </w:r>
      <w:r w:rsidRPr="00E73CF9">
        <w:t>attempt</w:t>
      </w:r>
      <w:r w:rsidRPr="00E73CF9">
        <w:rPr>
          <w:rFonts w:hint="eastAsia"/>
        </w:rPr>
        <w:t xml:space="preserve"> cell</w:t>
      </w:r>
      <w:r>
        <w:rPr>
          <w:rFonts w:hint="eastAsia"/>
        </w:rPr>
        <w:t xml:space="preserve"> should be the first accessed cell after </w:t>
      </w:r>
      <w:r w:rsidRPr="006617F7">
        <w:rPr>
          <w:rFonts w:hint="eastAsia"/>
        </w:rPr>
        <w:t>handover failure or RLF</w:t>
      </w:r>
      <w:r>
        <w:rPr>
          <w:rFonts w:hint="eastAsia"/>
        </w:rPr>
        <w:t xml:space="preserve">. If the time between </w:t>
      </w:r>
      <w:r w:rsidRPr="006617F7">
        <w:rPr>
          <w:rFonts w:hint="eastAsia"/>
        </w:rPr>
        <w:t>handover failure or RLF</w:t>
      </w:r>
      <w:r>
        <w:rPr>
          <w:rFonts w:hint="eastAsia"/>
        </w:rPr>
        <w:t xml:space="preserve"> and the first connection attempt is relatively long, the re-connection </w:t>
      </w:r>
      <w:r>
        <w:t>attempt</w:t>
      </w:r>
      <w:r>
        <w:rPr>
          <w:rFonts w:hint="eastAsia"/>
        </w:rPr>
        <w:t xml:space="preserve"> cell could not be used to detection the root cause of failure event. For example, UE is moving from cell 1 to cell</w:t>
      </w:r>
      <w:r w:rsidR="003116DA" w:rsidRPr="003116DA">
        <w:rPr>
          <w:rFonts w:hint="eastAsia"/>
        </w:rPr>
        <w:t xml:space="preserve"> </w:t>
      </w:r>
      <w:r>
        <w:rPr>
          <w:rFonts w:hint="eastAsia"/>
        </w:rPr>
        <w:t xml:space="preserve">2 and after successfully connected to cell 2, RLF </w:t>
      </w:r>
      <w:r>
        <w:t>happened</w:t>
      </w:r>
      <w:r>
        <w:rPr>
          <w:rFonts w:hint="eastAsia"/>
        </w:rPr>
        <w:t xml:space="preserve"> and UE re-connects to cell 3 after one hour. In this case, it should not be regarded as wrong </w:t>
      </w:r>
      <w:r>
        <w:t>handover</w:t>
      </w:r>
      <w:r>
        <w:rPr>
          <w:rFonts w:hint="eastAsia"/>
        </w:rPr>
        <w:t xml:space="preserve"> from cell1 to cell 3.</w:t>
      </w:r>
    </w:p>
    <w:p w:rsidR="001B6147" w:rsidRPr="003116DA" w:rsidRDefault="00601EBE" w:rsidP="00601EBE">
      <w:pPr>
        <w:pStyle w:val="a0"/>
        <w:rPr>
          <w:i/>
          <w:u w:val="single"/>
          <w:lang w:eastAsia="zh-CN"/>
        </w:rPr>
      </w:pPr>
      <w:r w:rsidRPr="003116DA">
        <w:rPr>
          <w:rFonts w:hint="eastAsia"/>
          <w:i/>
          <w:u w:val="single"/>
          <w:lang w:eastAsia="zh-CN"/>
        </w:rPr>
        <w:t xml:space="preserve">Observation </w:t>
      </w:r>
      <w:r w:rsidR="003116DA">
        <w:rPr>
          <w:rFonts w:eastAsiaTheme="minorEastAsia" w:hint="eastAsia"/>
          <w:i/>
          <w:u w:val="single"/>
          <w:lang w:eastAsia="zh-CN"/>
        </w:rPr>
        <w:t>3</w:t>
      </w:r>
      <w:r w:rsidRPr="003116DA">
        <w:rPr>
          <w:rFonts w:hint="eastAsia"/>
          <w:i/>
          <w:u w:val="single"/>
          <w:lang w:eastAsia="zh-CN"/>
        </w:rPr>
        <w:t xml:space="preserve">: The time interval between connection </w:t>
      </w:r>
      <w:r w:rsidRPr="003116DA">
        <w:rPr>
          <w:i/>
          <w:u w:val="single"/>
          <w:lang w:eastAsia="zh-CN"/>
        </w:rPr>
        <w:t>failure</w:t>
      </w:r>
      <w:r w:rsidRPr="003116DA">
        <w:rPr>
          <w:rFonts w:hint="eastAsia"/>
          <w:i/>
          <w:u w:val="single"/>
          <w:lang w:eastAsia="zh-CN"/>
        </w:rPr>
        <w:t xml:space="preserve"> and re-connection </w:t>
      </w:r>
      <w:r w:rsidRPr="003116DA">
        <w:rPr>
          <w:i/>
          <w:u w:val="single"/>
          <w:lang w:eastAsia="zh-CN"/>
        </w:rPr>
        <w:t>attempt</w:t>
      </w:r>
      <w:r w:rsidRPr="003116DA">
        <w:rPr>
          <w:rFonts w:hint="eastAsia"/>
          <w:i/>
          <w:u w:val="single"/>
          <w:lang w:eastAsia="zh-CN"/>
        </w:rPr>
        <w:t xml:space="preserve"> is beneficial for </w:t>
      </w:r>
      <w:r w:rsidRPr="003116DA">
        <w:rPr>
          <w:i/>
          <w:u w:val="single"/>
          <w:lang w:eastAsia="zh-CN"/>
        </w:rPr>
        <w:t>failure</w:t>
      </w:r>
      <w:r w:rsidRPr="003116DA">
        <w:rPr>
          <w:rFonts w:hint="eastAsia"/>
          <w:i/>
          <w:u w:val="single"/>
          <w:lang w:eastAsia="zh-CN"/>
        </w:rPr>
        <w:t xml:space="preserve"> cause detection.</w:t>
      </w:r>
    </w:p>
    <w:p w:rsidR="00601EBE" w:rsidRPr="00601EBE" w:rsidRDefault="00EF4B47" w:rsidP="00601EBE">
      <w:pPr>
        <w:pStyle w:val="a0"/>
        <w:rPr>
          <w:rFonts w:eastAsiaTheme="minorEastAsia"/>
          <w:szCs w:val="20"/>
          <w:lang w:eastAsia="zh-CN"/>
        </w:rPr>
      </w:pPr>
      <w:r>
        <w:rPr>
          <w:rFonts w:eastAsiaTheme="minorEastAsia" w:hint="eastAsia"/>
          <w:szCs w:val="20"/>
          <w:lang w:eastAsia="zh-CN"/>
        </w:rPr>
        <w:t xml:space="preserve">Therefore besides cell identity, the time between the </w:t>
      </w:r>
      <w:r w:rsidR="00F56E64">
        <w:rPr>
          <w:rFonts w:eastAsiaTheme="minorEastAsia" w:hint="eastAsia"/>
          <w:szCs w:val="20"/>
          <w:lang w:eastAsia="zh-CN"/>
        </w:rPr>
        <w:t>RLF</w:t>
      </w:r>
      <w:r>
        <w:rPr>
          <w:rFonts w:eastAsiaTheme="minorEastAsia" w:hint="eastAsia"/>
          <w:szCs w:val="20"/>
          <w:lang w:eastAsia="zh-CN"/>
        </w:rPr>
        <w:t xml:space="preserve"> and the first re-connection attempt should also be recorded for accurate </w:t>
      </w:r>
      <w:r w:rsidR="00BC6AA3">
        <w:rPr>
          <w:rFonts w:eastAsiaTheme="minorEastAsia" w:hint="eastAsia"/>
          <w:szCs w:val="20"/>
          <w:lang w:eastAsia="zh-CN"/>
        </w:rPr>
        <w:t>MRO detection.</w:t>
      </w:r>
    </w:p>
    <w:p w:rsidR="00F56E64" w:rsidRPr="00C30B4A" w:rsidRDefault="00F56E64" w:rsidP="00F56E64">
      <w:pPr>
        <w:pStyle w:val="a0"/>
        <w:spacing w:afterLines="50" w:line="300" w:lineRule="atLeast"/>
        <w:rPr>
          <w:rFonts w:eastAsiaTheme="minorEastAsia"/>
          <w:b/>
          <w:lang w:eastAsia="zh-CN"/>
        </w:rPr>
      </w:pPr>
      <w:r>
        <w:rPr>
          <w:rFonts w:eastAsiaTheme="minorEastAsia" w:hint="eastAsia"/>
          <w:b/>
          <w:lang w:eastAsia="zh-CN"/>
        </w:rPr>
        <w:t xml:space="preserve">Proposal 4: </w:t>
      </w:r>
      <w:r w:rsidRPr="00C30B4A">
        <w:rPr>
          <w:rFonts w:eastAsiaTheme="minorEastAsia" w:hint="eastAsia"/>
          <w:b/>
          <w:lang w:eastAsia="zh-CN"/>
        </w:rPr>
        <w:t xml:space="preserve">Add </w:t>
      </w:r>
      <w:r w:rsidRPr="00C30B4A">
        <w:rPr>
          <w:rFonts w:eastAsiaTheme="minorEastAsia"/>
          <w:b/>
          <w:lang w:eastAsia="zh-CN"/>
        </w:rPr>
        <w:t>“</w:t>
      </w:r>
      <w:bookmarkStart w:id="10" w:name="OLE_LINK82"/>
      <w:bookmarkStart w:id="11" w:name="OLE_LINK83"/>
      <w:proofErr w:type="spellStart"/>
      <w:r w:rsidRPr="00C30B4A">
        <w:rPr>
          <w:rFonts w:eastAsiaTheme="minorEastAsia" w:hint="eastAsia"/>
          <w:b/>
          <w:lang w:eastAsia="zh-CN"/>
        </w:rPr>
        <w:t>re</w:t>
      </w:r>
      <w:r w:rsidR="00954C9C" w:rsidRPr="00C30B4A">
        <w:rPr>
          <w:rFonts w:eastAsiaTheme="minorEastAsia" w:hint="eastAsia"/>
          <w:b/>
          <w:lang w:eastAsia="zh-CN"/>
        </w:rPr>
        <w:t>c</w:t>
      </w:r>
      <w:r w:rsidRPr="00C30B4A">
        <w:rPr>
          <w:rFonts w:eastAsiaTheme="minorEastAsia" w:hint="eastAsia"/>
          <w:b/>
          <w:lang w:eastAsia="zh-CN"/>
        </w:rPr>
        <w:t>onnectionTimeSinceFailure</w:t>
      </w:r>
      <w:bookmarkEnd w:id="10"/>
      <w:bookmarkEnd w:id="11"/>
      <w:proofErr w:type="spellEnd"/>
      <w:r w:rsidRPr="00C30B4A">
        <w:rPr>
          <w:rFonts w:eastAsiaTheme="minorEastAsia"/>
          <w:b/>
          <w:lang w:eastAsia="zh-CN"/>
        </w:rPr>
        <w:t xml:space="preserve">” </w:t>
      </w:r>
      <w:r w:rsidR="002E5EF9" w:rsidRPr="00C30B4A">
        <w:rPr>
          <w:rFonts w:eastAsiaTheme="minorEastAsia" w:hint="eastAsia"/>
          <w:b/>
          <w:lang w:eastAsia="zh-CN"/>
        </w:rPr>
        <w:t>besides</w:t>
      </w:r>
      <w:r w:rsidRPr="00C30B4A">
        <w:rPr>
          <w:rFonts w:eastAsiaTheme="minorEastAsia"/>
          <w:b/>
          <w:lang w:eastAsia="zh-CN"/>
        </w:rPr>
        <w:t xml:space="preserve"> </w:t>
      </w:r>
      <w:r>
        <w:rPr>
          <w:rFonts w:eastAsiaTheme="minorEastAsia" w:hint="eastAsia"/>
          <w:b/>
          <w:lang w:eastAsia="zh-CN"/>
        </w:rPr>
        <w:t xml:space="preserve">NR/E-UTRAN </w:t>
      </w:r>
      <w:r w:rsidRPr="00C30B4A">
        <w:rPr>
          <w:rFonts w:eastAsiaTheme="minorEastAsia"/>
          <w:b/>
          <w:lang w:eastAsia="zh-CN"/>
        </w:rPr>
        <w:t>attempt cell</w:t>
      </w:r>
      <w:r w:rsidR="002E5EF9" w:rsidRPr="00C30B4A">
        <w:rPr>
          <w:rFonts w:eastAsiaTheme="minorEastAsia" w:hint="eastAsia"/>
          <w:b/>
          <w:lang w:eastAsia="zh-CN"/>
        </w:rPr>
        <w:t xml:space="preserve"> ID</w:t>
      </w:r>
      <w:r w:rsidRPr="00C30B4A">
        <w:rPr>
          <w:rFonts w:eastAsiaTheme="minorEastAsia"/>
          <w:b/>
          <w:lang w:eastAsia="zh-CN"/>
        </w:rPr>
        <w:t xml:space="preserve"> to the NR RLF Report.</w:t>
      </w:r>
    </w:p>
    <w:bookmarkEnd w:id="7"/>
    <w:bookmarkEnd w:id="8"/>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analysis in section 2, we </w:t>
      </w:r>
      <w:bookmarkStart w:id="15" w:name="OLE_LINK47"/>
      <w:bookmarkStart w:id="16" w:name="OLE_LINK48"/>
      <w:bookmarkEnd w:id="12"/>
      <w:bookmarkEnd w:id="13"/>
      <w:bookmarkEnd w:id="14"/>
      <w:r w:rsidR="008030D1" w:rsidRPr="008030D1">
        <w:rPr>
          <w:rFonts w:eastAsiaTheme="minorEastAsia" w:hint="eastAsia"/>
          <w:bCs/>
          <w:color w:val="000000"/>
          <w:szCs w:val="20"/>
          <w:lang w:eastAsia="zh-CN"/>
        </w:rPr>
        <w:t>propose:</w:t>
      </w:r>
    </w:p>
    <w:p w:rsidR="00C30B4A" w:rsidRPr="00A80590" w:rsidRDefault="00C30B4A" w:rsidP="00C30B4A">
      <w:pPr>
        <w:pStyle w:val="a0"/>
        <w:rPr>
          <w:rFonts w:eastAsiaTheme="minorEastAsia"/>
          <w:i/>
          <w:u w:val="single"/>
          <w:lang w:eastAsia="zh-CN"/>
        </w:rPr>
      </w:pPr>
      <w:r w:rsidRPr="00A80590">
        <w:rPr>
          <w:rFonts w:hint="eastAsia"/>
          <w:i/>
          <w:u w:val="single"/>
          <w:lang w:eastAsia="zh-CN"/>
        </w:rPr>
        <w:t xml:space="preserve">Observation 1: CGI of re-connection </w:t>
      </w:r>
      <w:r w:rsidRPr="00A80590">
        <w:rPr>
          <w:i/>
          <w:u w:val="single"/>
          <w:lang w:eastAsia="zh-CN"/>
        </w:rPr>
        <w:t>attempt</w:t>
      </w:r>
      <w:r w:rsidRPr="00A80590">
        <w:rPr>
          <w:rFonts w:hint="eastAsia"/>
          <w:i/>
          <w:u w:val="single"/>
          <w:lang w:eastAsia="zh-CN"/>
        </w:rPr>
        <w:t xml:space="preserve"> E-UTRAN cell is essential information for inter-system MRO detection.</w:t>
      </w:r>
    </w:p>
    <w:p w:rsidR="00C30B4A" w:rsidRDefault="00C30B4A" w:rsidP="00C30B4A">
      <w:pPr>
        <w:pStyle w:val="a0"/>
        <w:rPr>
          <w:rFonts w:eastAsiaTheme="minorEastAsia"/>
          <w:b/>
          <w:szCs w:val="20"/>
          <w:lang w:eastAsia="zh-CN"/>
        </w:rPr>
      </w:pPr>
      <w:r w:rsidRPr="00816D78">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sidRPr="0092563D">
        <w:rPr>
          <w:rFonts w:eastAsiaTheme="minorEastAsia" w:hint="eastAsia"/>
          <w:b/>
          <w:bCs/>
          <w:color w:val="000000"/>
          <w:szCs w:val="20"/>
          <w:lang w:eastAsia="zh-CN"/>
        </w:rPr>
        <w:t xml:space="preserve">Add </w:t>
      </w:r>
      <w:r w:rsidRPr="005C4FA0">
        <w:rPr>
          <w:rFonts w:eastAsiaTheme="minorEastAsia"/>
          <w:b/>
          <w:szCs w:val="20"/>
          <w:lang w:eastAsia="zh-CN"/>
        </w:rPr>
        <w:t xml:space="preserve">“Re-connection attempt cell CGI” of </w:t>
      </w:r>
      <w:r w:rsidRPr="004F0DEE">
        <w:rPr>
          <w:rFonts w:hint="eastAsia"/>
          <w:b/>
          <w:lang w:eastAsia="zh-CN"/>
        </w:rPr>
        <w:t>E-UTRAN</w:t>
      </w:r>
      <w:r w:rsidRPr="005C4FA0">
        <w:rPr>
          <w:rFonts w:eastAsiaTheme="minorEastAsia"/>
          <w:b/>
          <w:szCs w:val="20"/>
          <w:lang w:eastAsia="zh-CN"/>
        </w:rPr>
        <w:t xml:space="preserve"> cell to the NR RLF Report.</w:t>
      </w:r>
    </w:p>
    <w:p w:rsidR="007676A6" w:rsidRPr="00C97930" w:rsidRDefault="007676A6" w:rsidP="007676A6">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Pr>
          <w:rFonts w:eastAsiaTheme="minorEastAsia" w:hint="eastAsia"/>
          <w:b/>
          <w:bCs/>
          <w:color w:val="000000"/>
          <w:szCs w:val="20"/>
          <w:lang w:eastAsia="zh-CN"/>
        </w:rPr>
        <w:t>1.1</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Pr>
          <w:rFonts w:eastAsiaTheme="minorEastAsia" w:hint="eastAsia"/>
          <w:b/>
          <w:bCs/>
          <w:color w:val="000000"/>
          <w:szCs w:val="20"/>
          <w:lang w:eastAsia="zh-CN"/>
        </w:rPr>
        <w:t>The procedu</w:t>
      </w:r>
      <w:r w:rsidRPr="00C97930">
        <w:rPr>
          <w:rFonts w:eastAsiaTheme="minorEastAsia" w:hint="eastAsia"/>
          <w:b/>
          <w:bCs/>
          <w:color w:val="000000"/>
          <w:szCs w:val="20"/>
          <w:lang w:eastAsia="zh-CN"/>
        </w:rPr>
        <w:t>re of add</w:t>
      </w:r>
      <w:r w:rsidRPr="00C97930">
        <w:rPr>
          <w:rFonts w:eastAsiaTheme="minorEastAsia" w:hint="eastAsia"/>
          <w:b/>
          <w:szCs w:val="20"/>
          <w:lang w:eastAsia="zh-CN"/>
        </w:rPr>
        <w:t xml:space="preserve">ing </w:t>
      </w:r>
      <w:r w:rsidRPr="005C4FA0">
        <w:rPr>
          <w:rFonts w:eastAsiaTheme="minorEastAsia"/>
          <w:b/>
          <w:szCs w:val="20"/>
          <w:lang w:eastAsia="zh-CN"/>
        </w:rPr>
        <w:t xml:space="preserve">“Re-connection attempt cell CGI” of </w:t>
      </w:r>
      <w:r w:rsidRPr="004F0DEE">
        <w:rPr>
          <w:rFonts w:hint="eastAsia"/>
          <w:b/>
          <w:lang w:eastAsia="zh-CN"/>
        </w:rPr>
        <w:t>E-UTRAN</w:t>
      </w:r>
      <w:r w:rsidRPr="005C4FA0">
        <w:rPr>
          <w:rFonts w:eastAsiaTheme="minorEastAsia"/>
          <w:b/>
          <w:szCs w:val="20"/>
          <w:lang w:eastAsia="zh-CN"/>
        </w:rPr>
        <w:t xml:space="preserve"> cell</w:t>
      </w:r>
      <w:r w:rsidRPr="00C97930">
        <w:rPr>
          <w:rFonts w:eastAsiaTheme="minorEastAsia" w:hint="eastAsia"/>
          <w:b/>
          <w:lang w:eastAsia="zh-CN"/>
        </w:rPr>
        <w:t xml:space="preserve"> </w:t>
      </w:r>
      <w:r>
        <w:rPr>
          <w:rFonts w:eastAsiaTheme="minorEastAsia" w:hint="eastAsia"/>
          <w:b/>
          <w:szCs w:val="20"/>
          <w:lang w:eastAsia="zh-CN"/>
        </w:rPr>
        <w:t>in NR RLF report</w:t>
      </w:r>
      <w:r w:rsidRPr="00C97930">
        <w:rPr>
          <w:rFonts w:eastAsiaTheme="minorEastAsia" w:hint="eastAsia"/>
          <w:b/>
          <w:lang w:eastAsia="zh-CN"/>
        </w:rPr>
        <w:t xml:space="preserve"> should be </w:t>
      </w:r>
      <w:r w:rsidRPr="00C97930">
        <w:rPr>
          <w:rFonts w:eastAsiaTheme="minorEastAsia" w:hint="eastAsia"/>
          <w:b/>
          <w:szCs w:val="20"/>
          <w:lang w:eastAsia="zh-CN"/>
        </w:rPr>
        <w:t xml:space="preserve">described </w:t>
      </w:r>
      <w:r>
        <w:rPr>
          <w:rFonts w:eastAsiaTheme="minorEastAsia"/>
          <w:b/>
          <w:szCs w:val="20"/>
          <w:lang w:eastAsia="zh-CN"/>
        </w:rPr>
        <w:t>respectively</w:t>
      </w:r>
      <w:r w:rsidRPr="00C97930">
        <w:rPr>
          <w:rFonts w:eastAsiaTheme="minorEastAsia" w:hint="eastAsia"/>
          <w:b/>
          <w:szCs w:val="20"/>
          <w:lang w:eastAsia="zh-CN"/>
        </w:rPr>
        <w:t xml:space="preserve"> in TS</w:t>
      </w:r>
      <w:r>
        <w:rPr>
          <w:rFonts w:eastAsiaTheme="minorEastAsia" w:hint="eastAsia"/>
          <w:b/>
          <w:szCs w:val="20"/>
          <w:lang w:eastAsia="zh-CN"/>
        </w:rPr>
        <w:t xml:space="preserve"> </w:t>
      </w:r>
      <w:r w:rsidRPr="00C97930">
        <w:rPr>
          <w:rFonts w:eastAsiaTheme="minorEastAsia" w:hint="eastAsia"/>
          <w:b/>
          <w:szCs w:val="20"/>
          <w:lang w:eastAsia="zh-CN"/>
        </w:rPr>
        <w:t>38.331 and TS</w:t>
      </w:r>
      <w:r>
        <w:rPr>
          <w:rFonts w:eastAsiaTheme="minorEastAsia" w:hint="eastAsia"/>
          <w:b/>
          <w:szCs w:val="20"/>
          <w:lang w:eastAsia="zh-CN"/>
        </w:rPr>
        <w:t xml:space="preserve"> </w:t>
      </w:r>
      <w:r w:rsidRPr="00C97930">
        <w:rPr>
          <w:rFonts w:eastAsiaTheme="minorEastAsia" w:hint="eastAsia"/>
          <w:b/>
          <w:szCs w:val="20"/>
          <w:lang w:eastAsia="zh-CN"/>
        </w:rPr>
        <w:t>36.331</w:t>
      </w:r>
      <w:r w:rsidRPr="00C97930">
        <w:rPr>
          <w:rFonts w:eastAsiaTheme="minorEastAsia"/>
          <w:b/>
          <w:szCs w:val="20"/>
          <w:lang w:eastAsia="zh-CN"/>
        </w:rPr>
        <w:t>.</w:t>
      </w:r>
    </w:p>
    <w:p w:rsidR="007676A6" w:rsidRPr="00C97930" w:rsidRDefault="007676A6" w:rsidP="007676A6">
      <w:pPr>
        <w:pStyle w:val="a0"/>
        <w:rPr>
          <w:rFonts w:eastAsiaTheme="minorEastAsia"/>
          <w:b/>
          <w:bCs/>
          <w:color w:val="000000"/>
          <w:szCs w:val="20"/>
          <w:lang w:eastAsia="zh-CN"/>
        </w:rPr>
      </w:pPr>
      <w:r w:rsidRPr="00816D78">
        <w:rPr>
          <w:rFonts w:eastAsiaTheme="minorEastAsia" w:hint="eastAsia"/>
          <w:b/>
          <w:bCs/>
          <w:color w:val="000000"/>
          <w:szCs w:val="20"/>
          <w:lang w:eastAsia="zh-CN"/>
        </w:rPr>
        <w:t xml:space="preserve">Proposal </w:t>
      </w:r>
      <w:r>
        <w:rPr>
          <w:rFonts w:eastAsiaTheme="minorEastAsia" w:hint="eastAsia"/>
          <w:b/>
          <w:bCs/>
          <w:color w:val="000000"/>
          <w:szCs w:val="20"/>
          <w:lang w:eastAsia="zh-CN"/>
        </w:rPr>
        <w:t>1.2</w:t>
      </w:r>
      <w:r w:rsidRPr="00A907FF">
        <w:rPr>
          <w:rFonts w:eastAsiaTheme="minorEastAsia" w:hint="eastAsia"/>
          <w:b/>
          <w:bCs/>
          <w:color w:val="000000"/>
          <w:szCs w:val="20"/>
          <w:lang w:eastAsia="zh-CN"/>
        </w:rPr>
        <w:t>:</w:t>
      </w:r>
      <w:r w:rsidRPr="006335C3">
        <w:rPr>
          <w:rFonts w:eastAsiaTheme="minorEastAsia" w:hint="eastAsia"/>
          <w:b/>
          <w:bCs/>
          <w:color w:val="000000"/>
          <w:szCs w:val="20"/>
          <w:lang w:eastAsia="zh-CN"/>
        </w:rPr>
        <w:t xml:space="preserve"> </w:t>
      </w:r>
      <w:r>
        <w:rPr>
          <w:rFonts w:eastAsiaTheme="minorEastAsia" w:hint="eastAsia"/>
          <w:b/>
          <w:bCs/>
          <w:color w:val="000000"/>
          <w:szCs w:val="20"/>
          <w:lang w:eastAsia="zh-CN"/>
        </w:rPr>
        <w:t>The capabilities</w:t>
      </w:r>
      <w:r w:rsidRPr="00C97930">
        <w:rPr>
          <w:rFonts w:eastAsiaTheme="minorEastAsia" w:hint="eastAsia"/>
          <w:b/>
          <w:bCs/>
          <w:color w:val="000000"/>
          <w:szCs w:val="20"/>
          <w:lang w:eastAsia="zh-CN"/>
        </w:rPr>
        <w:t xml:space="preserve"> of </w:t>
      </w:r>
      <w:r>
        <w:rPr>
          <w:rFonts w:eastAsiaTheme="minorEastAsia" w:hint="eastAsia"/>
          <w:b/>
          <w:bCs/>
          <w:color w:val="000000"/>
          <w:szCs w:val="20"/>
          <w:lang w:eastAsia="zh-CN"/>
        </w:rPr>
        <w:t>supporting</w:t>
      </w:r>
      <w:r w:rsidRPr="00C97930">
        <w:rPr>
          <w:rFonts w:eastAsiaTheme="minorEastAsia" w:hint="eastAsia"/>
          <w:b/>
          <w:szCs w:val="20"/>
          <w:lang w:eastAsia="zh-CN"/>
        </w:rPr>
        <w:t xml:space="preserve"> </w:t>
      </w:r>
      <w:r>
        <w:rPr>
          <w:rFonts w:eastAsiaTheme="minorEastAsia" w:hint="eastAsia"/>
          <w:b/>
          <w:szCs w:val="20"/>
          <w:lang w:eastAsia="zh-CN"/>
        </w:rPr>
        <w:t xml:space="preserve">the </w:t>
      </w:r>
      <w:r>
        <w:rPr>
          <w:rFonts w:eastAsiaTheme="minorEastAsia"/>
          <w:b/>
          <w:szCs w:val="20"/>
          <w:lang w:eastAsia="zh-CN"/>
        </w:rPr>
        <w:t>addition</w:t>
      </w:r>
      <w:r>
        <w:rPr>
          <w:rFonts w:eastAsiaTheme="minorEastAsia" w:hint="eastAsia"/>
          <w:b/>
          <w:szCs w:val="20"/>
          <w:lang w:eastAsia="zh-CN"/>
        </w:rPr>
        <w:t xml:space="preserve"> of </w:t>
      </w:r>
      <w:r w:rsidRPr="005C4FA0">
        <w:rPr>
          <w:rFonts w:eastAsiaTheme="minorEastAsia"/>
          <w:b/>
          <w:szCs w:val="20"/>
          <w:lang w:eastAsia="zh-CN"/>
        </w:rPr>
        <w:t xml:space="preserve">“Re-connection attempt cell CGI” of </w:t>
      </w:r>
      <w:r w:rsidRPr="004F0DEE">
        <w:rPr>
          <w:rFonts w:hint="eastAsia"/>
          <w:b/>
          <w:lang w:eastAsia="zh-CN"/>
        </w:rPr>
        <w:t>E-UTRAN</w:t>
      </w:r>
      <w:r w:rsidRPr="005C4FA0">
        <w:rPr>
          <w:rFonts w:eastAsiaTheme="minorEastAsia"/>
          <w:b/>
          <w:szCs w:val="20"/>
          <w:lang w:eastAsia="zh-CN"/>
        </w:rPr>
        <w:t xml:space="preserve"> cell</w:t>
      </w:r>
      <w:r>
        <w:rPr>
          <w:rFonts w:eastAsiaTheme="minorEastAsia" w:hint="eastAsia"/>
          <w:b/>
          <w:szCs w:val="20"/>
          <w:lang w:eastAsia="zh-CN"/>
        </w:rPr>
        <w:t xml:space="preserve"> in NR RLF report</w:t>
      </w:r>
      <w:r w:rsidRPr="00C97930">
        <w:rPr>
          <w:rFonts w:eastAsiaTheme="minorEastAsia" w:hint="eastAsia"/>
          <w:b/>
          <w:lang w:eastAsia="zh-CN"/>
        </w:rPr>
        <w:t xml:space="preserve"> should be </w:t>
      </w:r>
      <w:r w:rsidRPr="00C97930">
        <w:rPr>
          <w:rFonts w:eastAsiaTheme="minorEastAsia" w:hint="eastAsia"/>
          <w:b/>
          <w:szCs w:val="20"/>
          <w:lang w:eastAsia="zh-CN"/>
        </w:rPr>
        <w:t xml:space="preserve">described </w:t>
      </w:r>
      <w:r>
        <w:rPr>
          <w:rFonts w:eastAsiaTheme="minorEastAsia"/>
          <w:b/>
          <w:szCs w:val="20"/>
          <w:lang w:eastAsia="zh-CN"/>
        </w:rPr>
        <w:t>respectively</w:t>
      </w:r>
      <w:r w:rsidRPr="00C97930">
        <w:rPr>
          <w:rFonts w:eastAsiaTheme="minorEastAsia" w:hint="eastAsia"/>
          <w:b/>
          <w:szCs w:val="20"/>
          <w:lang w:eastAsia="zh-CN"/>
        </w:rPr>
        <w:t xml:space="preserve"> in TS</w:t>
      </w:r>
      <w:r>
        <w:rPr>
          <w:rFonts w:eastAsiaTheme="minorEastAsia" w:hint="eastAsia"/>
          <w:b/>
          <w:szCs w:val="20"/>
          <w:lang w:eastAsia="zh-CN"/>
        </w:rPr>
        <w:t xml:space="preserve"> </w:t>
      </w:r>
      <w:r w:rsidRPr="00C97930">
        <w:rPr>
          <w:rFonts w:eastAsiaTheme="minorEastAsia" w:hint="eastAsia"/>
          <w:b/>
          <w:szCs w:val="20"/>
          <w:lang w:eastAsia="zh-CN"/>
        </w:rPr>
        <w:t>38.3</w:t>
      </w:r>
      <w:r>
        <w:rPr>
          <w:rFonts w:eastAsiaTheme="minorEastAsia" w:hint="eastAsia"/>
          <w:b/>
          <w:szCs w:val="20"/>
          <w:lang w:eastAsia="zh-CN"/>
        </w:rPr>
        <w:t>06</w:t>
      </w:r>
      <w:r w:rsidRPr="00C97930">
        <w:rPr>
          <w:rFonts w:eastAsiaTheme="minorEastAsia" w:hint="eastAsia"/>
          <w:b/>
          <w:szCs w:val="20"/>
          <w:lang w:eastAsia="zh-CN"/>
        </w:rPr>
        <w:t xml:space="preserve"> and TS</w:t>
      </w:r>
      <w:r>
        <w:rPr>
          <w:rFonts w:eastAsiaTheme="minorEastAsia" w:hint="eastAsia"/>
          <w:b/>
          <w:szCs w:val="20"/>
          <w:lang w:eastAsia="zh-CN"/>
        </w:rPr>
        <w:t xml:space="preserve"> </w:t>
      </w:r>
      <w:r w:rsidRPr="00C97930">
        <w:rPr>
          <w:rFonts w:eastAsiaTheme="minorEastAsia" w:hint="eastAsia"/>
          <w:b/>
          <w:szCs w:val="20"/>
          <w:lang w:eastAsia="zh-CN"/>
        </w:rPr>
        <w:t>36.3</w:t>
      </w:r>
      <w:r>
        <w:rPr>
          <w:rFonts w:eastAsiaTheme="minorEastAsia" w:hint="eastAsia"/>
          <w:b/>
          <w:szCs w:val="20"/>
          <w:lang w:eastAsia="zh-CN"/>
        </w:rPr>
        <w:t>06</w:t>
      </w:r>
      <w:r w:rsidRPr="00C97930">
        <w:rPr>
          <w:rFonts w:eastAsiaTheme="minorEastAsia"/>
          <w:b/>
          <w:szCs w:val="20"/>
          <w:lang w:eastAsia="zh-CN"/>
        </w:rPr>
        <w:t>.</w:t>
      </w:r>
    </w:p>
    <w:p w:rsidR="00C30B4A" w:rsidRPr="004F0DEE" w:rsidRDefault="00C30B4A" w:rsidP="00C30B4A">
      <w:pPr>
        <w:pStyle w:val="a0"/>
        <w:spacing w:afterLines="50" w:line="300" w:lineRule="atLeast"/>
        <w:rPr>
          <w:b/>
          <w:lang w:eastAsia="zh-CN"/>
        </w:rPr>
      </w:pPr>
      <w:r>
        <w:rPr>
          <w:rFonts w:eastAsiaTheme="minorEastAsia" w:hint="eastAsia"/>
          <w:b/>
          <w:lang w:eastAsia="zh-CN"/>
        </w:rPr>
        <w:t>Proposal 2: Also i</w:t>
      </w:r>
      <w:r w:rsidRPr="004F0DEE">
        <w:rPr>
          <w:rFonts w:hint="eastAsia"/>
          <w:b/>
          <w:lang w:eastAsia="zh-CN"/>
        </w:rPr>
        <w:t xml:space="preserve">nclude the TAC of re-connection </w:t>
      </w:r>
      <w:r w:rsidRPr="004F0DEE">
        <w:rPr>
          <w:b/>
          <w:lang w:eastAsia="zh-CN"/>
        </w:rPr>
        <w:t>attempt</w:t>
      </w:r>
      <w:r w:rsidRPr="004F0DEE">
        <w:rPr>
          <w:rFonts w:hint="eastAsia"/>
          <w:b/>
          <w:lang w:eastAsia="zh-CN"/>
        </w:rPr>
        <w:t xml:space="preserve"> E-UTRAN cell.</w:t>
      </w:r>
    </w:p>
    <w:p w:rsidR="00C30B4A" w:rsidRPr="00601EBE" w:rsidRDefault="00C30B4A" w:rsidP="00C30B4A">
      <w:pPr>
        <w:pStyle w:val="a0"/>
        <w:rPr>
          <w:i/>
          <w:u w:val="single"/>
          <w:lang w:eastAsia="zh-CN"/>
        </w:rPr>
      </w:pPr>
      <w:r w:rsidRPr="00601EBE">
        <w:rPr>
          <w:rFonts w:hint="eastAsia"/>
          <w:i/>
          <w:u w:val="single"/>
          <w:lang w:eastAsia="zh-CN"/>
        </w:rPr>
        <w:t xml:space="preserve">Observation </w:t>
      </w:r>
      <w:r>
        <w:rPr>
          <w:rFonts w:eastAsiaTheme="minorEastAsia" w:hint="eastAsia"/>
          <w:i/>
          <w:u w:val="single"/>
          <w:lang w:eastAsia="zh-CN"/>
        </w:rPr>
        <w:t>2</w:t>
      </w:r>
      <w:r w:rsidRPr="00601EBE">
        <w:rPr>
          <w:rFonts w:hint="eastAsia"/>
          <w:i/>
          <w:u w:val="single"/>
          <w:lang w:eastAsia="zh-CN"/>
        </w:rPr>
        <w:t xml:space="preserve">: Considering the scenario that </w:t>
      </w:r>
      <w:proofErr w:type="spellStart"/>
      <w:r w:rsidRPr="00601EBE">
        <w:rPr>
          <w:rFonts w:hint="eastAsia"/>
          <w:i/>
          <w:u w:val="single"/>
          <w:lang w:eastAsia="zh-CN"/>
        </w:rPr>
        <w:t>eNB</w:t>
      </w:r>
      <w:proofErr w:type="spellEnd"/>
      <w:r w:rsidRPr="00601EBE">
        <w:rPr>
          <w:rFonts w:hint="eastAsia"/>
          <w:i/>
          <w:u w:val="single"/>
          <w:lang w:eastAsia="zh-CN"/>
        </w:rPr>
        <w:t xml:space="preserve"> connects with 5GC, it is also </w:t>
      </w:r>
      <w:r w:rsidR="0073405B">
        <w:rPr>
          <w:rFonts w:eastAsiaTheme="minorEastAsia" w:hint="eastAsia"/>
          <w:i/>
          <w:u w:val="single"/>
          <w:lang w:eastAsia="zh-CN"/>
        </w:rPr>
        <w:t>necessary</w:t>
      </w:r>
      <w:r w:rsidR="0073405B" w:rsidRPr="00601EBE">
        <w:rPr>
          <w:rFonts w:hint="eastAsia"/>
          <w:i/>
          <w:u w:val="single"/>
          <w:lang w:eastAsia="zh-CN"/>
        </w:rPr>
        <w:t xml:space="preserve"> </w:t>
      </w:r>
      <w:r w:rsidRPr="00601EBE">
        <w:rPr>
          <w:rFonts w:hint="eastAsia"/>
          <w:i/>
          <w:u w:val="single"/>
          <w:lang w:eastAsia="zh-CN"/>
        </w:rPr>
        <w:t xml:space="preserve">to include the CGI of re-connection </w:t>
      </w:r>
      <w:r w:rsidRPr="00601EBE">
        <w:rPr>
          <w:i/>
          <w:u w:val="single"/>
          <w:lang w:eastAsia="zh-CN"/>
        </w:rPr>
        <w:t>attempt</w:t>
      </w:r>
      <w:r w:rsidRPr="00601EBE">
        <w:rPr>
          <w:rFonts w:hint="eastAsia"/>
          <w:i/>
          <w:u w:val="single"/>
          <w:lang w:eastAsia="zh-CN"/>
        </w:rPr>
        <w:t xml:space="preserve"> NR cell.</w:t>
      </w:r>
    </w:p>
    <w:p w:rsidR="00C30B4A" w:rsidRPr="004F0DEE" w:rsidRDefault="00C30B4A" w:rsidP="00C30B4A">
      <w:pPr>
        <w:pStyle w:val="a0"/>
        <w:spacing w:afterLines="50" w:line="300" w:lineRule="atLeast"/>
        <w:rPr>
          <w:b/>
          <w:lang w:eastAsia="zh-CN"/>
        </w:rPr>
      </w:pPr>
      <w:r>
        <w:rPr>
          <w:rFonts w:eastAsiaTheme="minorEastAsia" w:hint="eastAsia"/>
          <w:b/>
          <w:lang w:eastAsia="zh-CN"/>
        </w:rPr>
        <w:t xml:space="preserve">Proposal 3: </w:t>
      </w:r>
      <w:r w:rsidRPr="0092563D">
        <w:rPr>
          <w:rFonts w:eastAsiaTheme="minorEastAsia" w:hint="eastAsia"/>
          <w:b/>
          <w:bCs/>
          <w:color w:val="000000"/>
          <w:szCs w:val="20"/>
          <w:lang w:eastAsia="zh-CN"/>
        </w:rPr>
        <w:t xml:space="preserve">Add </w:t>
      </w:r>
      <w:r w:rsidRPr="005C4FA0">
        <w:rPr>
          <w:rFonts w:eastAsiaTheme="minorEastAsia"/>
          <w:b/>
          <w:szCs w:val="20"/>
          <w:lang w:eastAsia="zh-CN"/>
        </w:rPr>
        <w:t xml:space="preserve">“Re-connection attempt cell CGI” of </w:t>
      </w:r>
      <w:r>
        <w:rPr>
          <w:rFonts w:eastAsiaTheme="minorEastAsia" w:hint="eastAsia"/>
          <w:b/>
          <w:lang w:eastAsia="zh-CN"/>
        </w:rPr>
        <w:t>NR</w:t>
      </w:r>
      <w:r w:rsidRPr="005C4FA0">
        <w:rPr>
          <w:rFonts w:eastAsiaTheme="minorEastAsia"/>
          <w:b/>
          <w:szCs w:val="20"/>
          <w:lang w:eastAsia="zh-CN"/>
        </w:rPr>
        <w:t xml:space="preserve"> cell to the NR RLF Report.</w:t>
      </w:r>
    </w:p>
    <w:p w:rsidR="00C30B4A" w:rsidRPr="003116DA" w:rsidRDefault="00C30B4A" w:rsidP="00C30B4A">
      <w:pPr>
        <w:pStyle w:val="a0"/>
        <w:rPr>
          <w:i/>
          <w:u w:val="single"/>
          <w:lang w:eastAsia="zh-CN"/>
        </w:rPr>
      </w:pPr>
      <w:r w:rsidRPr="003116DA">
        <w:rPr>
          <w:rFonts w:hint="eastAsia"/>
          <w:i/>
          <w:u w:val="single"/>
          <w:lang w:eastAsia="zh-CN"/>
        </w:rPr>
        <w:lastRenderedPageBreak/>
        <w:t xml:space="preserve">Observation </w:t>
      </w:r>
      <w:r>
        <w:rPr>
          <w:rFonts w:eastAsiaTheme="minorEastAsia" w:hint="eastAsia"/>
          <w:i/>
          <w:u w:val="single"/>
          <w:lang w:eastAsia="zh-CN"/>
        </w:rPr>
        <w:t>3</w:t>
      </w:r>
      <w:r w:rsidRPr="003116DA">
        <w:rPr>
          <w:rFonts w:hint="eastAsia"/>
          <w:i/>
          <w:u w:val="single"/>
          <w:lang w:eastAsia="zh-CN"/>
        </w:rPr>
        <w:t xml:space="preserve">: The time interval between connection </w:t>
      </w:r>
      <w:r w:rsidRPr="003116DA">
        <w:rPr>
          <w:i/>
          <w:u w:val="single"/>
          <w:lang w:eastAsia="zh-CN"/>
        </w:rPr>
        <w:t>failure</w:t>
      </w:r>
      <w:r w:rsidRPr="003116DA">
        <w:rPr>
          <w:rFonts w:hint="eastAsia"/>
          <w:i/>
          <w:u w:val="single"/>
          <w:lang w:eastAsia="zh-CN"/>
        </w:rPr>
        <w:t xml:space="preserve"> and re-connection </w:t>
      </w:r>
      <w:r w:rsidRPr="003116DA">
        <w:rPr>
          <w:i/>
          <w:u w:val="single"/>
          <w:lang w:eastAsia="zh-CN"/>
        </w:rPr>
        <w:t>attempt</w:t>
      </w:r>
      <w:r w:rsidRPr="003116DA">
        <w:rPr>
          <w:rFonts w:hint="eastAsia"/>
          <w:i/>
          <w:u w:val="single"/>
          <w:lang w:eastAsia="zh-CN"/>
        </w:rPr>
        <w:t xml:space="preserve"> is beneficial for </w:t>
      </w:r>
      <w:r w:rsidRPr="003116DA">
        <w:rPr>
          <w:i/>
          <w:u w:val="single"/>
          <w:lang w:eastAsia="zh-CN"/>
        </w:rPr>
        <w:t>failure</w:t>
      </w:r>
      <w:r w:rsidRPr="003116DA">
        <w:rPr>
          <w:rFonts w:hint="eastAsia"/>
          <w:i/>
          <w:u w:val="single"/>
          <w:lang w:eastAsia="zh-CN"/>
        </w:rPr>
        <w:t xml:space="preserve"> cause detection.</w:t>
      </w:r>
    </w:p>
    <w:p w:rsidR="00C30B4A" w:rsidRPr="00C30B4A" w:rsidRDefault="00C30B4A" w:rsidP="00C30B4A">
      <w:pPr>
        <w:pStyle w:val="a0"/>
        <w:spacing w:afterLines="50" w:line="300" w:lineRule="atLeast"/>
        <w:rPr>
          <w:rFonts w:eastAsiaTheme="minorEastAsia"/>
          <w:b/>
          <w:lang w:eastAsia="zh-CN"/>
        </w:rPr>
      </w:pPr>
      <w:r>
        <w:rPr>
          <w:rFonts w:eastAsiaTheme="minorEastAsia" w:hint="eastAsia"/>
          <w:b/>
          <w:lang w:eastAsia="zh-CN"/>
        </w:rPr>
        <w:t xml:space="preserve">Proposal 4: </w:t>
      </w:r>
      <w:r w:rsidRPr="00C30B4A">
        <w:rPr>
          <w:rFonts w:eastAsiaTheme="minorEastAsia" w:hint="eastAsia"/>
          <w:b/>
          <w:lang w:eastAsia="zh-CN"/>
        </w:rPr>
        <w:t xml:space="preserve">Add </w:t>
      </w:r>
      <w:r w:rsidRPr="00C30B4A">
        <w:rPr>
          <w:rFonts w:eastAsiaTheme="minorEastAsia"/>
          <w:b/>
          <w:lang w:eastAsia="zh-CN"/>
        </w:rPr>
        <w:t>“</w:t>
      </w:r>
      <w:proofErr w:type="spellStart"/>
      <w:r w:rsidRPr="00C30B4A">
        <w:rPr>
          <w:rFonts w:eastAsiaTheme="minorEastAsia" w:hint="eastAsia"/>
          <w:b/>
          <w:lang w:eastAsia="zh-CN"/>
        </w:rPr>
        <w:t>reconnectionTimeSinceFailure</w:t>
      </w:r>
      <w:proofErr w:type="spellEnd"/>
      <w:r w:rsidRPr="00C30B4A">
        <w:rPr>
          <w:rFonts w:eastAsiaTheme="minorEastAsia"/>
          <w:b/>
          <w:lang w:eastAsia="zh-CN"/>
        </w:rPr>
        <w:t xml:space="preserve">” </w:t>
      </w:r>
      <w:r w:rsidRPr="00C30B4A">
        <w:rPr>
          <w:rFonts w:eastAsiaTheme="minorEastAsia" w:hint="eastAsia"/>
          <w:b/>
          <w:lang w:eastAsia="zh-CN"/>
        </w:rPr>
        <w:t>besides</w:t>
      </w:r>
      <w:r w:rsidRPr="00C30B4A">
        <w:rPr>
          <w:rFonts w:eastAsiaTheme="minorEastAsia"/>
          <w:b/>
          <w:lang w:eastAsia="zh-CN"/>
        </w:rPr>
        <w:t xml:space="preserve"> </w:t>
      </w:r>
      <w:r>
        <w:rPr>
          <w:rFonts w:eastAsiaTheme="minorEastAsia" w:hint="eastAsia"/>
          <w:b/>
          <w:lang w:eastAsia="zh-CN"/>
        </w:rPr>
        <w:t xml:space="preserve">NR/E-UTRAN </w:t>
      </w:r>
      <w:r w:rsidRPr="00C30B4A">
        <w:rPr>
          <w:rFonts w:eastAsiaTheme="minorEastAsia"/>
          <w:b/>
          <w:lang w:eastAsia="zh-CN"/>
        </w:rPr>
        <w:t>attempt cell</w:t>
      </w:r>
      <w:r w:rsidRPr="00C30B4A">
        <w:rPr>
          <w:rFonts w:eastAsiaTheme="minorEastAsia" w:hint="eastAsia"/>
          <w:b/>
          <w:lang w:eastAsia="zh-CN"/>
        </w:rPr>
        <w:t xml:space="preserve"> ID</w:t>
      </w:r>
      <w:r w:rsidRPr="00C30B4A">
        <w:rPr>
          <w:rFonts w:eastAsiaTheme="minorEastAsia"/>
          <w:b/>
          <w:lang w:eastAsia="zh-CN"/>
        </w:rPr>
        <w:t xml:space="preserve"> to the NR RLF Report.</w:t>
      </w:r>
    </w:p>
    <w:p w:rsidR="00346326" w:rsidRDefault="00346326" w:rsidP="00C06C37">
      <w:pPr>
        <w:pStyle w:val="1"/>
        <w:tabs>
          <w:tab w:val="clear" w:pos="567"/>
          <w:tab w:val="num" w:pos="432"/>
        </w:tabs>
        <w:ind w:left="432" w:hanging="432"/>
        <w:jc w:val="both"/>
      </w:pPr>
      <w:r>
        <w:t>Reference</w:t>
      </w:r>
    </w:p>
    <w:p w:rsidR="002456A9" w:rsidRDefault="00655256" w:rsidP="00616AD0">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7C377E">
        <w:t>R2-200</w:t>
      </w:r>
      <w:r w:rsidRPr="007C377E">
        <w:rPr>
          <w:rFonts w:hint="eastAsia"/>
        </w:rPr>
        <w:t>2004</w:t>
      </w:r>
      <w:r w:rsidRPr="007D298D">
        <w:t xml:space="preserve"> </w:t>
      </w:r>
      <w:r w:rsidRPr="007C377E">
        <w:t>"</w:t>
      </w:r>
      <w:r w:rsidRPr="007C377E">
        <w:rPr>
          <w:rFonts w:cs="Arial" w:hint="eastAsia"/>
          <w:bCs/>
        </w:rPr>
        <w:t xml:space="preserve"> </w:t>
      </w:r>
      <w:r>
        <w:rPr>
          <w:rFonts w:cs="Arial" w:hint="eastAsia"/>
          <w:bCs/>
        </w:rPr>
        <w:t xml:space="preserve">Reply </w:t>
      </w:r>
      <w:r>
        <w:rPr>
          <w:rFonts w:cs="Arial"/>
          <w:bCs/>
        </w:rPr>
        <w:t xml:space="preserve">LS on </w:t>
      </w:r>
      <w:r w:rsidRPr="007C377E">
        <w:rPr>
          <w:rFonts w:cs="Arial" w:hint="eastAsia"/>
          <w:bCs/>
        </w:rPr>
        <w:t>I</w:t>
      </w:r>
      <w:r>
        <w:rPr>
          <w:rFonts w:cs="Arial" w:hint="eastAsia"/>
          <w:bCs/>
        </w:rPr>
        <w:t>nform</w:t>
      </w:r>
      <w:r w:rsidRPr="007C377E">
        <w:rPr>
          <w:rFonts w:cs="Arial" w:hint="eastAsia"/>
          <w:bCs/>
        </w:rPr>
        <w:t>ation Needed for MRO in UE RLF Report</w:t>
      </w:r>
      <w:r w:rsidRPr="007D298D">
        <w:t xml:space="preserve"> "</w:t>
      </w:r>
    </w:p>
    <w:bookmarkEnd w:id="15"/>
    <w:bookmarkEnd w:id="16"/>
    <w:bookmarkEnd w:id="17"/>
    <w:bookmarkEnd w:id="18"/>
    <w:bookmarkEnd w:id="19"/>
    <w:bookmarkEnd w:id="20"/>
    <w:p w:rsidR="00426819" w:rsidRDefault="00426819" w:rsidP="00426819">
      <w:pPr>
        <w:pStyle w:val="1"/>
        <w:tabs>
          <w:tab w:val="clear" w:pos="567"/>
          <w:tab w:val="num" w:pos="432"/>
        </w:tabs>
        <w:ind w:left="432" w:hanging="432"/>
        <w:jc w:val="both"/>
      </w:pPr>
      <w:r>
        <w:rPr>
          <w:rFonts w:hint="eastAsia"/>
        </w:rPr>
        <w:t>TP for TS38.331</w:t>
      </w:r>
    </w:p>
    <w:p w:rsidR="00426819" w:rsidRPr="000A3C6C" w:rsidRDefault="00426819" w:rsidP="00426819">
      <w:pPr>
        <w:rPr>
          <w:rFonts w:eastAsia="宋体"/>
          <w:lang w:eastAsia="zh-CN"/>
        </w:rPr>
      </w:pPr>
      <w:r>
        <w:rPr>
          <w:rFonts w:eastAsia="宋体" w:hint="eastAsia"/>
          <w:lang w:eastAsia="zh-CN"/>
        </w:rPr>
        <w:t xml:space="preserve">This TP is based on </w:t>
      </w:r>
      <w:r>
        <w:rPr>
          <w:rFonts w:eastAsia="宋体"/>
          <w:lang w:eastAsia="zh-CN"/>
        </w:rPr>
        <w:t>“38331</w:t>
      </w:r>
      <w:r>
        <w:rPr>
          <w:rFonts w:eastAsia="宋体" w:hint="eastAsia"/>
          <w:lang w:eastAsia="zh-CN"/>
        </w:rPr>
        <w:t>-g00</w:t>
      </w:r>
      <w:r>
        <w:rPr>
          <w:rFonts w:eastAsia="宋体"/>
          <w:lang w:eastAsia="zh-CN"/>
        </w:rPr>
        <w:t>”</w:t>
      </w:r>
      <w:r w:rsidR="00ED37E8">
        <w:rPr>
          <w:rFonts w:eastAsia="宋体" w:hint="eastAsia"/>
          <w:lang w:eastAsia="zh-CN"/>
        </w:rPr>
        <w:t xml:space="preserve"> and </w:t>
      </w:r>
      <w:r w:rsidR="00ED37E8">
        <w:rPr>
          <w:rFonts w:eastAsia="宋体"/>
          <w:lang w:eastAsia="zh-CN"/>
        </w:rPr>
        <w:t>“3</w:t>
      </w:r>
      <w:r w:rsidR="00ED37E8">
        <w:rPr>
          <w:rFonts w:eastAsia="宋体" w:hint="eastAsia"/>
          <w:lang w:eastAsia="zh-CN"/>
        </w:rPr>
        <w:t>6</w:t>
      </w:r>
      <w:r w:rsidR="00ED37E8">
        <w:rPr>
          <w:rFonts w:eastAsia="宋体"/>
          <w:lang w:eastAsia="zh-CN"/>
        </w:rPr>
        <w:t>331</w:t>
      </w:r>
      <w:r w:rsidR="00ED37E8">
        <w:rPr>
          <w:rFonts w:eastAsia="宋体" w:hint="eastAsia"/>
          <w:lang w:eastAsia="zh-CN"/>
        </w:rPr>
        <w:t>-g00</w:t>
      </w:r>
      <w:r w:rsidR="00ED37E8">
        <w:rPr>
          <w:rFonts w:eastAsia="宋体"/>
          <w:lang w:eastAsia="zh-CN"/>
        </w:rPr>
        <w:t>”</w:t>
      </w:r>
      <w:r w:rsidRPr="000A3C6C">
        <w:rPr>
          <w:rFonts w:eastAsia="宋体" w:hint="eastAsia"/>
          <w:lang w:eastAsia="zh-CN"/>
        </w:rPr>
        <w:t>.</w:t>
      </w:r>
    </w:p>
    <w:p w:rsidR="00207F69" w:rsidRDefault="00207F69" w:rsidP="000C5662">
      <w:pPr>
        <w:pStyle w:val="a0"/>
        <w:spacing w:beforeLines="50" w:before="120"/>
        <w:rPr>
          <w:rFonts w:eastAsiaTheme="minorEastAsia"/>
          <w:noProof/>
          <w:lang w:eastAsia="zh-CN"/>
        </w:rPr>
        <w:sectPr w:rsidR="00207F69" w:rsidSect="000C566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pPr>
    </w:p>
    <w:p w:rsidR="000C5662" w:rsidRDefault="00990792" w:rsidP="00456A42">
      <w:pPr>
        <w:pStyle w:val="a0"/>
        <w:spacing w:beforeLines="50" w:before="120"/>
        <w:outlineLvl w:val="1"/>
        <w:rPr>
          <w:rFonts w:eastAsiaTheme="minorEastAsia"/>
          <w:noProof/>
          <w:lang w:eastAsia="zh-CN"/>
        </w:rPr>
      </w:pPr>
      <w:r w:rsidRPr="002A7155">
        <w:rPr>
          <w:rFonts w:eastAsiaTheme="minorEastAsia" w:hint="eastAsia"/>
          <w:noProof/>
          <w:highlight w:val="yellow"/>
          <w:lang w:eastAsia="zh-CN"/>
        </w:rPr>
        <w:lastRenderedPageBreak/>
        <w:t>***Change on TS38.331***</w:t>
      </w:r>
    </w:p>
    <w:p w:rsidR="00042EB4" w:rsidRPr="00F537EB" w:rsidRDefault="00042EB4" w:rsidP="00042EB4">
      <w:pPr>
        <w:pStyle w:val="4"/>
      </w:pPr>
      <w:bookmarkStart w:id="22" w:name="_Toc36756675"/>
      <w:bookmarkStart w:id="23" w:name="_Toc36836216"/>
      <w:bookmarkStart w:id="24" w:name="_Toc36843193"/>
      <w:bookmarkStart w:id="25" w:name="_Toc37067482"/>
      <w:r w:rsidRPr="00F537EB">
        <w:t>5.3.3.2</w:t>
      </w:r>
      <w:r w:rsidRPr="00F537EB">
        <w:tab/>
        <w:t>Initiation</w:t>
      </w:r>
      <w:bookmarkEnd w:id="22"/>
      <w:bookmarkEnd w:id="23"/>
      <w:bookmarkEnd w:id="24"/>
      <w:bookmarkEnd w:id="25"/>
    </w:p>
    <w:p w:rsidR="00042EB4" w:rsidRPr="00F537EB" w:rsidRDefault="00042EB4" w:rsidP="00042EB4">
      <w:r w:rsidRPr="00F537EB">
        <w:t>The UE initiates the procedure when upper layers request establishment of an RRC connection while the UE is in RRC_IDLE and it has acquired essential system information as described in 5.2.2.1.</w:t>
      </w:r>
    </w:p>
    <w:p w:rsidR="00042EB4" w:rsidRPr="00F537EB" w:rsidRDefault="00042EB4" w:rsidP="00042EB4">
      <w:r w:rsidRPr="00F537EB">
        <w:t>The UE shall ensure having valid and up to date essential system information as specified in clause 5.2.2.2 before initiating this procedure.</w:t>
      </w:r>
    </w:p>
    <w:p w:rsidR="00042EB4" w:rsidRPr="00F537EB" w:rsidRDefault="00042EB4" w:rsidP="00042EB4">
      <w:r w:rsidRPr="00F537EB">
        <w:t>Upon initiation of the procedure, the UE shall:</w:t>
      </w:r>
    </w:p>
    <w:p w:rsidR="00042EB4" w:rsidRPr="00F537EB" w:rsidRDefault="00042EB4" w:rsidP="00042EB4">
      <w:pPr>
        <w:pStyle w:val="B1"/>
      </w:pPr>
      <w:r w:rsidRPr="00F537EB">
        <w:t>1&gt;</w:t>
      </w:r>
      <w:r w:rsidRPr="00F537EB">
        <w:tab/>
        <w:t>if the upper layers provide an Access Category and one or more Access Identities upon requesting establishment of an RRC connection:</w:t>
      </w:r>
    </w:p>
    <w:p w:rsidR="00042EB4" w:rsidRPr="00F537EB" w:rsidRDefault="00042EB4" w:rsidP="00042EB4">
      <w:pPr>
        <w:pStyle w:val="B2"/>
      </w:pPr>
      <w:r w:rsidRPr="00F537EB">
        <w:t>2&gt;</w:t>
      </w:r>
      <w:r w:rsidRPr="00F537EB">
        <w:tab/>
        <w:t>perform the unified access control procedure as specified in 5.3.14 using the Access Category and Access Identities provided by upper layers;</w:t>
      </w:r>
    </w:p>
    <w:p w:rsidR="00042EB4" w:rsidRPr="00F537EB" w:rsidRDefault="00042EB4" w:rsidP="00042EB4">
      <w:pPr>
        <w:pStyle w:val="B3"/>
      </w:pPr>
      <w:r w:rsidRPr="00F537EB">
        <w:t>3&gt;</w:t>
      </w:r>
      <w:r w:rsidRPr="00F537EB">
        <w:tab/>
        <w:t>if the access attempt is barred, the procedure ends;</w:t>
      </w:r>
    </w:p>
    <w:p w:rsidR="00042EB4" w:rsidRPr="00F537EB" w:rsidRDefault="00042EB4" w:rsidP="00042EB4">
      <w:pPr>
        <w:pStyle w:val="B1"/>
      </w:pPr>
      <w:r w:rsidRPr="00F537EB">
        <w:t>1&gt;</w:t>
      </w:r>
      <w:r w:rsidRPr="00F537EB">
        <w:tab/>
        <w:t xml:space="preserve">apply the default L1 parameter values as specified in corresponding physical layer specifications except for the parameters for which values are provided in </w:t>
      </w:r>
      <w:r w:rsidRPr="00F537EB">
        <w:rPr>
          <w:i/>
        </w:rPr>
        <w:t>SIB1</w:t>
      </w:r>
      <w:r w:rsidRPr="00F537EB">
        <w:t>;</w:t>
      </w:r>
    </w:p>
    <w:p w:rsidR="00042EB4" w:rsidRPr="00F537EB" w:rsidRDefault="00042EB4" w:rsidP="00042EB4">
      <w:pPr>
        <w:pStyle w:val="B1"/>
      </w:pPr>
      <w:r w:rsidRPr="00F537EB">
        <w:t>1&gt;</w:t>
      </w:r>
      <w:r w:rsidRPr="00F537EB">
        <w:tab/>
        <w:t>apply the default MAC Cell Group configuration as specified in 9.2.2;</w:t>
      </w:r>
    </w:p>
    <w:p w:rsidR="00042EB4" w:rsidRPr="00B92FB5" w:rsidRDefault="00042EB4" w:rsidP="00042EB4">
      <w:pPr>
        <w:pStyle w:val="B1"/>
        <w:rPr>
          <w:rFonts w:eastAsiaTheme="minorEastAsia"/>
          <w:lang w:eastAsia="zh-CN"/>
        </w:rPr>
      </w:pPr>
      <w:r w:rsidRPr="00F537EB">
        <w:t>1&gt;</w:t>
      </w:r>
      <w:r w:rsidRPr="00F537EB">
        <w:tab/>
        <w:t>apply the CCCH configuration as specified in 9.1.1.2;</w:t>
      </w:r>
    </w:p>
    <w:p w:rsidR="00042EB4" w:rsidRPr="00F537EB" w:rsidRDefault="00042EB4" w:rsidP="00042EB4">
      <w:pPr>
        <w:pStyle w:val="B1"/>
      </w:pPr>
      <w:r w:rsidRPr="00F537EB">
        <w:t>1&gt;</w:t>
      </w:r>
      <w:r w:rsidRPr="00F537EB">
        <w:tab/>
        <w:t xml:space="preserve">apply the </w:t>
      </w:r>
      <w:proofErr w:type="spellStart"/>
      <w:r w:rsidRPr="00F537EB">
        <w:rPr>
          <w:i/>
        </w:rPr>
        <w:t>timeAlignmentTimerCommon</w:t>
      </w:r>
      <w:proofErr w:type="spellEnd"/>
      <w:r w:rsidRPr="00F537EB">
        <w:t xml:space="preserve"> included in </w:t>
      </w:r>
      <w:r w:rsidRPr="00F537EB">
        <w:rPr>
          <w:i/>
        </w:rPr>
        <w:t>SIB1</w:t>
      </w:r>
      <w:r w:rsidRPr="00F537EB">
        <w:t>;</w:t>
      </w:r>
    </w:p>
    <w:p w:rsidR="00042EB4" w:rsidRPr="00F537EB" w:rsidRDefault="00042EB4" w:rsidP="00042EB4">
      <w:pPr>
        <w:pStyle w:val="B1"/>
      </w:pPr>
      <w:r w:rsidRPr="00F537EB">
        <w:t>1&gt;</w:t>
      </w:r>
      <w:r w:rsidRPr="00F537EB">
        <w:tab/>
        <w:t>start timer T300;</w:t>
      </w:r>
    </w:p>
    <w:p w:rsidR="00042EB4" w:rsidRPr="00F537EB" w:rsidRDefault="00042EB4" w:rsidP="00042EB4">
      <w:pPr>
        <w:pStyle w:val="B1"/>
      </w:pPr>
      <w:r w:rsidRPr="00F537EB">
        <w:t>1&gt;</w:t>
      </w:r>
      <w:r w:rsidRPr="00F537EB">
        <w:tab/>
        <w:t xml:space="preserve">initiate transmission of the </w:t>
      </w:r>
      <w:proofErr w:type="spellStart"/>
      <w:r w:rsidRPr="00F537EB">
        <w:rPr>
          <w:i/>
        </w:rPr>
        <w:t>RRCSetupRequest</w:t>
      </w:r>
      <w:proofErr w:type="spellEnd"/>
      <w:r w:rsidRPr="00F537EB">
        <w:t xml:space="preserve"> message in accordance with 5.3.3.3;</w:t>
      </w:r>
    </w:p>
    <w:p w:rsidR="00F26F0F" w:rsidRPr="00F537EB" w:rsidRDefault="00F26F0F" w:rsidP="00F26F0F">
      <w:pPr>
        <w:pStyle w:val="B1"/>
        <w:rPr>
          <w:ins w:id="26" w:author="CATT" w:date="2020-04-10T10:23:00Z"/>
        </w:rPr>
      </w:pPr>
      <w:ins w:id="27" w:author="CATT" w:date="2020-04-10T10:23:00Z">
        <w:r w:rsidRPr="00F537EB">
          <w:t>1&gt;</w:t>
        </w:r>
        <w:r w:rsidRPr="00F537EB">
          <w:tab/>
        </w:r>
        <w:r>
          <w:rPr>
            <w:rFonts w:eastAsiaTheme="minorEastAsia" w:hint="eastAsia"/>
            <w:lang w:eastAsia="zh-CN"/>
          </w:rPr>
          <w:t xml:space="preserve">if </w:t>
        </w:r>
        <w:r w:rsidRPr="00F537EB">
          <w:t>the UE has radio link failure or handover failure information available</w:t>
        </w:r>
      </w:ins>
      <w:ins w:id="28" w:author="CATT" w:date="2020-04-10T10:26:00Z">
        <w:r w:rsidR="00AC4C9F">
          <w:rPr>
            <w:rFonts w:eastAsiaTheme="minorEastAsia" w:hint="eastAsia"/>
            <w:lang w:eastAsia="zh-CN"/>
          </w:rPr>
          <w:t xml:space="preserve"> </w:t>
        </w:r>
      </w:ins>
      <w:ins w:id="29" w:author="CATT" w:date="2020-04-10T10:23:00Z">
        <w:r>
          <w:rPr>
            <w:rFonts w:eastAsiaTheme="minorEastAsia" w:hint="eastAsia"/>
            <w:lang w:eastAsia="zh-CN"/>
          </w:rPr>
          <w:t>and</w:t>
        </w:r>
      </w:ins>
      <w:ins w:id="30" w:author="CATT" w:date="2020-04-10T10:24:00Z">
        <w:r>
          <w:rPr>
            <w:rFonts w:eastAsiaTheme="minorEastAsia" w:hint="eastAsia"/>
            <w:lang w:eastAsia="zh-CN"/>
          </w:rPr>
          <w:t xml:space="preserve"> </w:t>
        </w:r>
      </w:ins>
      <w:ins w:id="31" w:author="CATT" w:date="2020-04-10T10:23:00Z">
        <w:r>
          <w:rPr>
            <w:rFonts w:eastAsiaTheme="minorEastAsia" w:hint="eastAsia"/>
            <w:lang w:eastAsia="zh-CN"/>
          </w:rPr>
          <w:t xml:space="preserve">if </w:t>
        </w:r>
        <w:r w:rsidRPr="00F537EB">
          <w:t xml:space="preserve">the </w:t>
        </w:r>
        <w:proofErr w:type="spellStart"/>
        <w:r w:rsidRPr="00F26F0F">
          <w:rPr>
            <w:i/>
          </w:rPr>
          <w:t>noSuitableCellFound</w:t>
        </w:r>
        <w:proofErr w:type="spellEnd"/>
        <w:r w:rsidRPr="00F537EB">
          <w:t xml:space="preserve"> </w:t>
        </w:r>
        <w:r>
          <w:rPr>
            <w:rFonts w:eastAsiaTheme="minorEastAsia" w:hint="eastAsia"/>
            <w:lang w:eastAsia="zh-CN"/>
          </w:rPr>
          <w:t>is set</w:t>
        </w:r>
      </w:ins>
      <w:ins w:id="32" w:author="CATT" w:date="2020-04-10T10:25:00Z">
        <w:r w:rsidRPr="00F26F0F">
          <w:t xml:space="preserve"> </w:t>
        </w:r>
        <w:r w:rsidRPr="00F537EB">
          <w:t>and if</w:t>
        </w:r>
        <w:r>
          <w:rPr>
            <w:rFonts w:eastAsiaTheme="minorEastAsia" w:hint="eastAsia"/>
            <w:lang w:eastAsia="zh-CN"/>
          </w:rPr>
          <w:t xml:space="preserve"> the </w:t>
        </w:r>
        <w:proofErr w:type="spellStart"/>
        <w:r w:rsidRPr="00923097">
          <w:rPr>
            <w:i/>
            <w:lang w:eastAsia="zh-CN"/>
          </w:rPr>
          <w:t>reconnection</w:t>
        </w:r>
        <w:r w:rsidRPr="00923097">
          <w:rPr>
            <w:i/>
          </w:rPr>
          <w:t>Cell</w:t>
        </w:r>
        <w:proofErr w:type="spellEnd"/>
        <w:r>
          <w:rPr>
            <w:rFonts w:eastAsiaTheme="minorEastAsia" w:hint="eastAsia"/>
            <w:lang w:eastAsia="zh-CN"/>
          </w:rPr>
          <w:t xml:space="preserve"> is empty</w:t>
        </w:r>
      </w:ins>
      <w:ins w:id="33" w:author="CATT" w:date="2020-04-10T10:26:00Z">
        <w:r w:rsidR="00AC4C9F" w:rsidRPr="00AC4C9F">
          <w:t xml:space="preserve"> </w:t>
        </w:r>
        <w:r w:rsidR="00AC4C9F" w:rsidRPr="00F537EB">
          <w:t xml:space="preserve">in </w:t>
        </w:r>
        <w:proofErr w:type="spellStart"/>
        <w:r w:rsidR="00AC4C9F" w:rsidRPr="00F537EB">
          <w:rPr>
            <w:i/>
            <w:iCs/>
          </w:rPr>
          <w:t>VarRLF</w:t>
        </w:r>
        <w:proofErr w:type="spellEnd"/>
        <w:r w:rsidR="00AC4C9F" w:rsidRPr="00F537EB">
          <w:rPr>
            <w:i/>
            <w:iCs/>
          </w:rPr>
          <w:t>-Report</w:t>
        </w:r>
      </w:ins>
      <w:ins w:id="34" w:author="CATT" w:date="2020-04-10T10:23:00Z">
        <w:r w:rsidRPr="00F537EB">
          <w:t>:</w:t>
        </w:r>
      </w:ins>
    </w:p>
    <w:p w:rsidR="00B02BAE" w:rsidRPr="00B02BAE" w:rsidRDefault="00923097" w:rsidP="00B02BAE">
      <w:pPr>
        <w:pStyle w:val="B2"/>
        <w:rPr>
          <w:ins w:id="35" w:author="CATT" w:date="2020-04-07T16:39:00Z"/>
          <w:rFonts w:eastAsiaTheme="minorEastAsia"/>
          <w:lang w:eastAsia="zh-CN"/>
        </w:rPr>
      </w:pPr>
      <w:ins w:id="36" w:author="CATT" w:date="2020-04-07T16:35:00Z">
        <w:r w:rsidRPr="00F537EB">
          <w:t>2&gt;</w:t>
        </w:r>
        <w:r w:rsidRPr="00F537EB">
          <w:tab/>
        </w:r>
      </w:ins>
      <w:ins w:id="37" w:author="CATT" w:date="2020-04-07T16:37:00Z">
        <w:r w:rsidR="00B02BAE" w:rsidRPr="00F537EB">
          <w:t xml:space="preserve">set the </w:t>
        </w:r>
      </w:ins>
      <w:proofErr w:type="spellStart"/>
      <w:ins w:id="38" w:author="CATT" w:date="2020-04-07T16:38:00Z">
        <w:r w:rsidR="00B02BAE" w:rsidRPr="00B02BAE">
          <w:rPr>
            <w:rFonts w:eastAsiaTheme="minorEastAsia" w:hint="eastAsia"/>
            <w:i/>
          </w:rPr>
          <w:t>reconnectionCellIdentity</w:t>
        </w:r>
      </w:ins>
      <w:proofErr w:type="spellEnd"/>
      <w:ins w:id="39" w:author="CATT" w:date="2020-04-07T16:37:00Z">
        <w:r w:rsidR="00B02BAE" w:rsidRPr="00F537EB">
          <w:t xml:space="preserve"> in </w:t>
        </w:r>
      </w:ins>
      <w:proofErr w:type="spellStart"/>
      <w:ins w:id="40" w:author="CATT" w:date="2020-04-07T16:35:00Z">
        <w:r w:rsidR="00B02BAE" w:rsidRPr="00F537EB">
          <w:rPr>
            <w:i/>
            <w:iCs/>
          </w:rPr>
          <w:t>VarRLF</w:t>
        </w:r>
        <w:proofErr w:type="spellEnd"/>
        <w:r w:rsidR="00B02BAE" w:rsidRPr="00F537EB">
          <w:rPr>
            <w:i/>
            <w:iCs/>
          </w:rPr>
          <w:t>-Report</w:t>
        </w:r>
      </w:ins>
      <w:ins w:id="41" w:author="CATT" w:date="2020-04-07T16:37:00Z">
        <w:r w:rsidR="00B02BAE" w:rsidRPr="00F537EB">
          <w:t xml:space="preserve"> to </w:t>
        </w:r>
      </w:ins>
      <w:ins w:id="42" w:author="CATT" w:date="2020-04-07T16:39:00Z">
        <w:r w:rsidR="00B02BAE">
          <w:rPr>
            <w:rFonts w:eastAsiaTheme="minorEastAsia" w:hint="eastAsia"/>
            <w:lang w:eastAsia="zh-CN"/>
          </w:rPr>
          <w:t>include the cell information:</w:t>
        </w:r>
      </w:ins>
    </w:p>
    <w:p w:rsidR="00B02BAE" w:rsidRDefault="00B02BAE" w:rsidP="00B02BAE">
      <w:pPr>
        <w:pStyle w:val="B3"/>
        <w:rPr>
          <w:ins w:id="43" w:author="CATT" w:date="2020-04-07T16:40:00Z"/>
          <w:rFonts w:eastAsiaTheme="minorEastAsia"/>
          <w:lang w:eastAsia="zh-CN"/>
        </w:rPr>
      </w:pPr>
      <w:ins w:id="44" w:author="CATT" w:date="2020-04-07T16:39:00Z">
        <w:r w:rsidRPr="00F537EB">
          <w:t>3&gt;</w:t>
        </w:r>
        <w:r w:rsidRPr="00F537EB">
          <w:tab/>
        </w:r>
      </w:ins>
      <w:ins w:id="45" w:author="CATT" w:date="2020-04-07T16:48:00Z">
        <w:r w:rsidR="004C268C" w:rsidRPr="00F537EB">
          <w:t xml:space="preserve">set the </w:t>
        </w:r>
        <w:r w:rsidR="004C268C">
          <w:rPr>
            <w:rFonts w:eastAsiaTheme="minorEastAsia" w:hint="eastAsia"/>
            <w:i/>
            <w:lang w:eastAsia="zh-CN"/>
          </w:rPr>
          <w:t>nr</w:t>
        </w:r>
        <w:r w:rsidR="004C268C" w:rsidRPr="00F537EB">
          <w:t xml:space="preserve"> </w:t>
        </w:r>
      </w:ins>
      <w:ins w:id="46" w:author="CATT" w:date="2020-04-07T16:49:00Z">
        <w:r w:rsidR="0018442E">
          <w:rPr>
            <w:rFonts w:eastAsiaTheme="minorEastAsia" w:hint="eastAsia"/>
            <w:lang w:eastAsia="zh-CN"/>
          </w:rPr>
          <w:t xml:space="preserve">in </w:t>
        </w:r>
        <w:proofErr w:type="spellStart"/>
        <w:r w:rsidR="0018442E" w:rsidRPr="0018442E">
          <w:rPr>
            <w:rFonts w:eastAsiaTheme="minorEastAsia" w:hint="eastAsia"/>
            <w:i/>
          </w:rPr>
          <w:t>reconnectionCellIdentity</w:t>
        </w:r>
        <w:proofErr w:type="spellEnd"/>
        <w:r w:rsidR="0018442E" w:rsidRPr="00F537EB">
          <w:t xml:space="preserve"> </w:t>
        </w:r>
      </w:ins>
      <w:ins w:id="47" w:author="CATT" w:date="2020-04-07T16:48:00Z">
        <w:r w:rsidR="004C268C" w:rsidRPr="00F537EB">
          <w:t>to indic</w:t>
        </w:r>
        <w:r w:rsidR="004C268C">
          <w:t xml:space="preserve">ate global cell identity of </w:t>
        </w:r>
        <w:r w:rsidR="004C268C">
          <w:rPr>
            <w:rFonts w:eastAsiaTheme="minorEastAsia" w:hint="eastAsia"/>
            <w:lang w:eastAsia="zh-CN"/>
          </w:rPr>
          <w:t xml:space="preserve">current </w:t>
        </w:r>
        <w:r w:rsidR="004C268C" w:rsidRPr="00F537EB">
          <w:t>cell</w:t>
        </w:r>
      </w:ins>
      <w:ins w:id="48" w:author="CATT" w:date="2020-04-07T16:39:00Z">
        <w:r w:rsidRPr="00F537EB">
          <w:t>;</w:t>
        </w:r>
      </w:ins>
    </w:p>
    <w:p w:rsidR="00923097" w:rsidRPr="00E93D59" w:rsidRDefault="00566045" w:rsidP="00E93D59">
      <w:pPr>
        <w:pStyle w:val="B2"/>
        <w:rPr>
          <w:ins w:id="49" w:author="CATT" w:date="2020-04-07T16:32:00Z"/>
          <w:rFonts w:eastAsiaTheme="minorEastAsia"/>
          <w:lang w:eastAsia="zh-CN"/>
        </w:rPr>
      </w:pPr>
      <w:ins w:id="50" w:author="CATT" w:date="2020-04-07T16:41:00Z">
        <w:r w:rsidRPr="00F537EB">
          <w:t>2&gt;</w:t>
        </w:r>
        <w:r w:rsidRPr="00F537EB">
          <w:tab/>
          <w:t xml:space="preserve">set the </w:t>
        </w:r>
        <w:proofErr w:type="spellStart"/>
        <w:r w:rsidRPr="00566045">
          <w:rPr>
            <w:i/>
            <w:lang w:eastAsia="zh-CN"/>
          </w:rPr>
          <w:t>reconnectionTimeSinceFailure</w:t>
        </w:r>
        <w:proofErr w:type="spellEnd"/>
        <w:r w:rsidRPr="00F537EB">
          <w:t xml:space="preserve"> in </w:t>
        </w:r>
        <w:proofErr w:type="spellStart"/>
        <w:r w:rsidRPr="00F537EB">
          <w:rPr>
            <w:i/>
            <w:iCs/>
          </w:rPr>
          <w:t>VarRLF</w:t>
        </w:r>
        <w:proofErr w:type="spellEnd"/>
        <w:r w:rsidRPr="00F537EB">
          <w:rPr>
            <w:i/>
            <w:iCs/>
          </w:rPr>
          <w:t>-Report</w:t>
        </w:r>
        <w:r w:rsidRPr="00F537EB">
          <w:t xml:space="preserve"> to the time that elapsed since the last radio link </w:t>
        </w:r>
      </w:ins>
      <w:ins w:id="51" w:author="CATT" w:date="2020-04-10T10:30:00Z">
        <w:r w:rsidR="0004230C" w:rsidRPr="00F537EB">
          <w:t xml:space="preserve">failure </w:t>
        </w:r>
      </w:ins>
      <w:ins w:id="52" w:author="CATT" w:date="2020-04-07T16:41:00Z">
        <w:r w:rsidRPr="00F537EB">
          <w:t>or handover failure</w:t>
        </w:r>
      </w:ins>
      <w:ins w:id="53" w:author="CATT" w:date="2020-04-07T16:42:00Z">
        <w:r w:rsidR="00E93D59">
          <w:rPr>
            <w:rFonts w:eastAsiaTheme="minorEastAsia" w:hint="eastAsia"/>
            <w:lang w:eastAsia="zh-CN"/>
          </w:rPr>
          <w:t>;</w:t>
        </w:r>
      </w:ins>
    </w:p>
    <w:p w:rsidR="00207F69" w:rsidRDefault="00207F69" w:rsidP="000C5662">
      <w:pPr>
        <w:pStyle w:val="a0"/>
        <w:spacing w:beforeLines="50" w:before="120"/>
        <w:rPr>
          <w:rFonts w:eastAsiaTheme="minorEastAsia"/>
          <w:noProof/>
          <w:lang w:eastAsia="zh-CN"/>
        </w:rPr>
      </w:pPr>
    </w:p>
    <w:p w:rsidR="00EE1EB0" w:rsidRPr="00F537EB" w:rsidRDefault="00EE1EB0" w:rsidP="00EE1EB0">
      <w:pPr>
        <w:pStyle w:val="4"/>
      </w:pPr>
      <w:bookmarkStart w:id="54" w:name="_Toc20425733"/>
      <w:bookmarkStart w:id="55" w:name="_Toc29321129"/>
      <w:bookmarkStart w:id="56" w:name="_Toc36756732"/>
      <w:bookmarkStart w:id="57" w:name="_Toc36836273"/>
      <w:bookmarkStart w:id="58" w:name="_Toc36843250"/>
      <w:bookmarkStart w:id="59" w:name="_Toc37067539"/>
      <w:r w:rsidRPr="00F537EB">
        <w:t>5.3.7.3</w:t>
      </w:r>
      <w:r w:rsidRPr="00F537EB">
        <w:tab/>
        <w:t>Actions following cell selection while T311 is running</w:t>
      </w:r>
      <w:bookmarkEnd w:id="54"/>
      <w:bookmarkEnd w:id="55"/>
      <w:bookmarkEnd w:id="56"/>
      <w:bookmarkEnd w:id="57"/>
      <w:bookmarkEnd w:id="58"/>
      <w:bookmarkEnd w:id="59"/>
    </w:p>
    <w:p w:rsidR="00EE1EB0" w:rsidRPr="00F537EB" w:rsidRDefault="00EE1EB0" w:rsidP="00EE1EB0">
      <w:r w:rsidRPr="00F537EB">
        <w:t>Upon selecting a suitable NR cell, the UE shall:</w:t>
      </w:r>
    </w:p>
    <w:p w:rsidR="00EE1EB0" w:rsidRPr="00F537EB" w:rsidRDefault="00EE1EB0" w:rsidP="00EE1EB0">
      <w:pPr>
        <w:pStyle w:val="B1"/>
      </w:pPr>
      <w:r w:rsidRPr="00F537EB">
        <w:t>1&gt;</w:t>
      </w:r>
      <w:r w:rsidRPr="00F537EB">
        <w:tab/>
        <w:t>ensure having valid and up to date essential system information as specified in clause 5.2.2.2;</w:t>
      </w:r>
    </w:p>
    <w:p w:rsidR="00EE1EB0" w:rsidRPr="00F537EB" w:rsidRDefault="00EE1EB0" w:rsidP="00EE1EB0">
      <w:pPr>
        <w:pStyle w:val="B1"/>
      </w:pPr>
      <w:r w:rsidRPr="00F537EB">
        <w:t>1&gt;</w:t>
      </w:r>
      <w:r w:rsidRPr="00F537EB">
        <w:tab/>
        <w:t>stop timer T311;</w:t>
      </w:r>
    </w:p>
    <w:p w:rsidR="00EE1EB0" w:rsidRPr="00F537EB" w:rsidRDefault="00EE1EB0" w:rsidP="00EE1EB0">
      <w:pPr>
        <w:pStyle w:val="B1"/>
      </w:pPr>
      <w:r w:rsidRPr="00F537EB">
        <w:lastRenderedPageBreak/>
        <w:t>1&gt;</w:t>
      </w:r>
      <w:r w:rsidRPr="00F537EB">
        <w:tab/>
        <w:t>if T390 is running:</w:t>
      </w:r>
    </w:p>
    <w:p w:rsidR="00EE1EB0" w:rsidRPr="00F537EB" w:rsidRDefault="00EE1EB0" w:rsidP="00EE1EB0">
      <w:pPr>
        <w:pStyle w:val="B2"/>
      </w:pPr>
      <w:r w:rsidRPr="00F537EB">
        <w:t>2&gt;</w:t>
      </w:r>
      <w:r w:rsidRPr="00F537EB">
        <w:tab/>
        <w:t>stop timer T390 for all access categories;</w:t>
      </w:r>
    </w:p>
    <w:p w:rsidR="00EE1EB0" w:rsidRPr="00F537EB" w:rsidRDefault="00EE1EB0" w:rsidP="00EE1EB0">
      <w:pPr>
        <w:pStyle w:val="B2"/>
      </w:pPr>
      <w:r w:rsidRPr="00F537EB">
        <w:t>2&gt;</w:t>
      </w:r>
      <w:r w:rsidRPr="00F537EB">
        <w:tab/>
        <w:t>perform the actions as specified in 5.3.14.4;</w:t>
      </w:r>
    </w:p>
    <w:p w:rsidR="00EE1EB0" w:rsidRPr="00F537EB" w:rsidRDefault="00EE1EB0" w:rsidP="00EE1EB0">
      <w:pPr>
        <w:pStyle w:val="B1"/>
      </w:pPr>
      <w:r w:rsidRPr="00F537EB">
        <w:t>1&gt;</w:t>
      </w:r>
      <w:r w:rsidRPr="00F537EB">
        <w:tab/>
        <w:t>if the cell selection is triggered by detecting radio link failure of the MCG or re-configuration with sync failure of the MCG, and</w:t>
      </w:r>
    </w:p>
    <w:p w:rsidR="00EE1EB0" w:rsidRPr="00F537EB" w:rsidRDefault="00EE1EB0" w:rsidP="00EE1EB0">
      <w:pPr>
        <w:pStyle w:val="B1"/>
      </w:pPr>
      <w:r w:rsidRPr="00F537EB">
        <w:t>1&gt;</w:t>
      </w:r>
      <w:r w:rsidRPr="00F537EB">
        <w:tab/>
        <w:t xml:space="preserve">if </w:t>
      </w:r>
      <w:proofErr w:type="spellStart"/>
      <w:r w:rsidRPr="00F537EB">
        <w:rPr>
          <w:i/>
        </w:rPr>
        <w:t>attemptCondReconfig</w:t>
      </w:r>
      <w:proofErr w:type="spellEnd"/>
      <w:r w:rsidRPr="00F537EB">
        <w:t xml:space="preserve"> is configured; and</w:t>
      </w:r>
    </w:p>
    <w:p w:rsidR="00EE1EB0" w:rsidRPr="00F537EB" w:rsidRDefault="00EE1EB0" w:rsidP="00EE1EB0">
      <w:pPr>
        <w:pStyle w:val="B1"/>
      </w:pPr>
      <w:r w:rsidRPr="00F537EB">
        <w:t>1&gt;</w:t>
      </w:r>
      <w:r w:rsidRPr="00F537EB">
        <w:tab/>
        <w:t xml:space="preserve">if the selected cell is one of the candidate cells </w:t>
      </w:r>
      <w:r w:rsidRPr="00F537EB">
        <w:rPr>
          <w:lang w:eastAsia="zh-CN"/>
        </w:rPr>
        <w:t>which the</w:t>
      </w:r>
      <w:r w:rsidRPr="00F537EB">
        <w:rPr>
          <w:i/>
          <w:iCs/>
          <w:lang w:eastAsia="zh-CN"/>
        </w:rPr>
        <w:t xml:space="preserve"> </w:t>
      </w:r>
      <w:proofErr w:type="spellStart"/>
      <w:r w:rsidRPr="00F537EB">
        <w:rPr>
          <w:i/>
          <w:iCs/>
          <w:lang w:eastAsia="zh-CN"/>
        </w:rPr>
        <w:t>reconfigurationWithSync</w:t>
      </w:r>
      <w:proofErr w:type="spellEnd"/>
      <w:r w:rsidRPr="00F537EB">
        <w:rPr>
          <w:lang w:eastAsia="zh-CN"/>
        </w:rPr>
        <w:t xml:space="preserve"> is included in the </w:t>
      </w:r>
      <w:proofErr w:type="spellStart"/>
      <w:r w:rsidRPr="00F537EB">
        <w:rPr>
          <w:i/>
          <w:lang w:eastAsia="zh-CN"/>
        </w:rPr>
        <w:t>masterCellGroup</w:t>
      </w:r>
      <w:proofErr w:type="spellEnd"/>
      <w:r w:rsidRPr="00F537EB">
        <w:t xml:space="preserve"> in </w:t>
      </w:r>
      <w:proofErr w:type="spellStart"/>
      <w:r w:rsidRPr="00F537EB">
        <w:rPr>
          <w:i/>
        </w:rPr>
        <w:t>VarCondtionalConfig</w:t>
      </w:r>
      <w:proofErr w:type="spellEnd"/>
      <w:r w:rsidRPr="00F537EB">
        <w:t>:</w:t>
      </w:r>
    </w:p>
    <w:p w:rsidR="00EE1EB0" w:rsidRPr="00F537EB" w:rsidRDefault="00EE1EB0" w:rsidP="00EE1EB0">
      <w:pPr>
        <w:pStyle w:val="B2"/>
      </w:pPr>
      <w:r w:rsidRPr="00F537EB">
        <w:t>2&gt;</w:t>
      </w:r>
      <w:r w:rsidRPr="00F537EB">
        <w:tab/>
        <w:t xml:space="preserve">apply the stored </w:t>
      </w:r>
      <w:proofErr w:type="spellStart"/>
      <w:r w:rsidRPr="00F537EB">
        <w:rPr>
          <w:i/>
        </w:rPr>
        <w:t>condRRCReconfig</w:t>
      </w:r>
      <w:proofErr w:type="spellEnd"/>
      <w:r w:rsidRPr="00F537EB">
        <w:rPr>
          <w:i/>
        </w:rPr>
        <w:t xml:space="preserve"> </w:t>
      </w:r>
      <w:r w:rsidRPr="00F537EB">
        <w:t xml:space="preserve">associated to the selected cell and perform actions as specified in 5.3.5.3; </w:t>
      </w:r>
    </w:p>
    <w:p w:rsidR="00EE1EB0" w:rsidRPr="00F537EB" w:rsidRDefault="00EE1EB0" w:rsidP="00EE1EB0">
      <w:pPr>
        <w:pStyle w:val="B1"/>
      </w:pPr>
      <w:r w:rsidRPr="00F537EB">
        <w:t>1&gt;</w:t>
      </w:r>
      <w:r w:rsidRPr="00F537EB">
        <w:tab/>
        <w:t>else:</w:t>
      </w:r>
    </w:p>
    <w:p w:rsidR="00EE1EB0" w:rsidRPr="00F537EB" w:rsidRDefault="00EE1EB0" w:rsidP="00EE1EB0">
      <w:pPr>
        <w:pStyle w:val="B2"/>
      </w:pPr>
      <w:r w:rsidRPr="00F537EB">
        <w:t>2&gt;</w:t>
      </w:r>
      <w:r w:rsidRPr="00F537EB">
        <w:tab/>
        <w:t xml:space="preserve">if UE is configured with </w:t>
      </w:r>
      <w:proofErr w:type="spellStart"/>
      <w:r w:rsidRPr="00F537EB">
        <w:rPr>
          <w:i/>
          <w:iCs/>
        </w:rPr>
        <w:t>conditionalReconfiguration</w:t>
      </w:r>
      <w:proofErr w:type="spellEnd"/>
      <w:r w:rsidRPr="00F537EB">
        <w:t>:</w:t>
      </w:r>
    </w:p>
    <w:p w:rsidR="00EE1EB0" w:rsidRPr="00F537EB" w:rsidRDefault="00EE1EB0" w:rsidP="00EE1EB0">
      <w:pPr>
        <w:pStyle w:val="B3"/>
      </w:pPr>
      <w:r w:rsidRPr="00F537EB">
        <w:t>3&gt;</w:t>
      </w:r>
      <w:r w:rsidRPr="00F537EB">
        <w:tab/>
        <w:t xml:space="preserve">release </w:t>
      </w:r>
      <w:proofErr w:type="spellStart"/>
      <w:r w:rsidRPr="00F537EB">
        <w:rPr>
          <w:i/>
        </w:rPr>
        <w:t>spCellConfig</w:t>
      </w:r>
      <w:proofErr w:type="spellEnd"/>
      <w:r w:rsidRPr="00F537EB">
        <w:t>, if configured;</w:t>
      </w:r>
    </w:p>
    <w:p w:rsidR="00EE1EB0" w:rsidRPr="00F537EB" w:rsidRDefault="00EE1EB0" w:rsidP="00EE1EB0">
      <w:pPr>
        <w:pStyle w:val="B3"/>
      </w:pPr>
      <w:r w:rsidRPr="00F537EB">
        <w:t>3&gt;</w:t>
      </w:r>
      <w:r w:rsidRPr="00F537EB">
        <w:tab/>
        <w:t>suspend all RBs, except SRB0;</w:t>
      </w:r>
    </w:p>
    <w:p w:rsidR="00EE1EB0" w:rsidRPr="00F537EB" w:rsidRDefault="00EE1EB0" w:rsidP="00EE1EB0">
      <w:pPr>
        <w:pStyle w:val="B2"/>
      </w:pPr>
      <w:r w:rsidRPr="00F537EB">
        <w:t>2&gt;</w:t>
      </w:r>
      <w:r w:rsidRPr="00F537EB">
        <w:tab/>
        <w:t xml:space="preserve">remove all the entries within </w:t>
      </w:r>
      <w:proofErr w:type="spellStart"/>
      <w:r w:rsidRPr="00F537EB">
        <w:rPr>
          <w:i/>
        </w:rPr>
        <w:t>VarConditionalConfig</w:t>
      </w:r>
      <w:proofErr w:type="spellEnd"/>
      <w:r w:rsidRPr="00F537EB">
        <w:t>, if any;</w:t>
      </w:r>
    </w:p>
    <w:p w:rsidR="00EE1EB0" w:rsidRPr="00F537EB" w:rsidRDefault="00EE1EB0" w:rsidP="00EE1EB0">
      <w:pPr>
        <w:pStyle w:val="B2"/>
      </w:pPr>
      <w:r w:rsidRPr="00F537EB">
        <w:t>2&gt;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rsidR="00EE1EB0" w:rsidRPr="00F537EB" w:rsidRDefault="00EE1EB0" w:rsidP="00EE1EB0">
      <w:pPr>
        <w:pStyle w:val="B3"/>
      </w:pPr>
      <w:r w:rsidRPr="00F537EB">
        <w:t>3&gt;</w:t>
      </w:r>
      <w:r w:rsidRPr="00F537EB">
        <w:tab/>
        <w:t xml:space="preserve">for the associated </w:t>
      </w:r>
      <w:proofErr w:type="spellStart"/>
      <w:r w:rsidRPr="00F537EB">
        <w:rPr>
          <w:i/>
          <w:iCs/>
        </w:rPr>
        <w:t>reportConfigId</w:t>
      </w:r>
      <w:proofErr w:type="spellEnd"/>
      <w:r w:rsidRPr="00F537EB">
        <w:t>:</w:t>
      </w:r>
    </w:p>
    <w:p w:rsidR="00EE1EB0" w:rsidRPr="00F537EB" w:rsidRDefault="00EE1EB0" w:rsidP="00EE1EB0">
      <w:pPr>
        <w:pStyle w:val="B4"/>
      </w:pPr>
      <w:r w:rsidRPr="00F537EB">
        <w:t>4&gt;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rsidR="00EE1EB0" w:rsidRPr="00F537EB" w:rsidRDefault="00EE1EB0" w:rsidP="00EE1EB0">
      <w:pPr>
        <w:pStyle w:val="B3"/>
      </w:pPr>
      <w:r w:rsidRPr="00F537EB">
        <w:t>3&gt;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rsidR="00EE1EB0" w:rsidRPr="00F537EB" w:rsidRDefault="00EE1EB0" w:rsidP="00EE1EB0">
      <w:pPr>
        <w:pStyle w:val="B4"/>
      </w:pPr>
      <w:r w:rsidRPr="00F537EB">
        <w:t>4&gt;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rsidR="00EE1EB0" w:rsidRPr="00F537EB" w:rsidRDefault="00EE1EB0" w:rsidP="00EE1EB0">
      <w:pPr>
        <w:pStyle w:val="B3"/>
      </w:pPr>
      <w:r w:rsidRPr="00F537EB">
        <w:t>3&gt;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rsidR="00EE1EB0" w:rsidRPr="00F537EB" w:rsidRDefault="00EE1EB0" w:rsidP="00EE1EB0">
      <w:pPr>
        <w:pStyle w:val="B2"/>
      </w:pPr>
      <w:r w:rsidRPr="00F537EB">
        <w:t>2&gt;</w:t>
      </w:r>
      <w:r w:rsidRPr="00F537EB">
        <w:tab/>
        <w:t>start timer T301;</w:t>
      </w:r>
    </w:p>
    <w:p w:rsidR="00EE1EB0" w:rsidRPr="00F537EB" w:rsidRDefault="00EE1EB0" w:rsidP="00EE1EB0">
      <w:pPr>
        <w:pStyle w:val="B2"/>
      </w:pPr>
      <w:r w:rsidRPr="00F537EB">
        <w:t>2&gt;</w:t>
      </w:r>
      <w:r w:rsidRPr="00F537EB">
        <w:tab/>
        <w:t xml:space="preserve">apply the default L1 parameter values as specified in corresponding physical layer specifications except for the parameters for which values are provided in </w:t>
      </w:r>
      <w:r w:rsidRPr="00F537EB">
        <w:rPr>
          <w:i/>
        </w:rPr>
        <w:t>SIB1</w:t>
      </w:r>
      <w:r w:rsidRPr="00F537EB">
        <w:t>;</w:t>
      </w:r>
    </w:p>
    <w:p w:rsidR="00EE1EB0" w:rsidRPr="00F537EB" w:rsidRDefault="00EE1EB0" w:rsidP="00EE1EB0">
      <w:pPr>
        <w:pStyle w:val="B2"/>
      </w:pPr>
      <w:r w:rsidRPr="00F537EB">
        <w:t>2&gt;</w:t>
      </w:r>
      <w:r w:rsidRPr="00F537EB">
        <w:tab/>
        <w:t>apply the default MAC Cell Group configuration as specified in 9.2.2;</w:t>
      </w:r>
    </w:p>
    <w:p w:rsidR="00EE1EB0" w:rsidRPr="00F537EB" w:rsidRDefault="00EE1EB0" w:rsidP="00EE1EB0">
      <w:pPr>
        <w:pStyle w:val="B2"/>
      </w:pPr>
      <w:r w:rsidRPr="00F537EB">
        <w:t>2&gt;</w:t>
      </w:r>
      <w:r w:rsidRPr="00F537EB">
        <w:tab/>
        <w:t>apply the CCCH configuration as specified in 9.1.1.2;</w:t>
      </w:r>
    </w:p>
    <w:p w:rsidR="00EE1EB0" w:rsidRPr="00F537EB" w:rsidRDefault="00EE1EB0" w:rsidP="00EE1EB0">
      <w:pPr>
        <w:pStyle w:val="B2"/>
      </w:pPr>
      <w:r w:rsidRPr="00F537EB">
        <w:lastRenderedPageBreak/>
        <w:t>2&gt;</w:t>
      </w:r>
      <w:r w:rsidRPr="00F537EB">
        <w:tab/>
        <w:t xml:space="preserve">apply the </w:t>
      </w:r>
      <w:proofErr w:type="spellStart"/>
      <w:r w:rsidRPr="00F537EB">
        <w:rPr>
          <w:i/>
        </w:rPr>
        <w:t>timeAlignmentTimerCommon</w:t>
      </w:r>
      <w:proofErr w:type="spellEnd"/>
      <w:r w:rsidRPr="00F537EB">
        <w:t xml:space="preserve"> included in </w:t>
      </w:r>
      <w:r w:rsidRPr="00F537EB">
        <w:rPr>
          <w:i/>
        </w:rPr>
        <w:t>SIB1</w:t>
      </w:r>
      <w:r w:rsidRPr="00F537EB">
        <w:t>;</w:t>
      </w:r>
    </w:p>
    <w:p w:rsidR="00EE1EB0" w:rsidRPr="00F537EB" w:rsidRDefault="00EE1EB0" w:rsidP="00EE1EB0">
      <w:pPr>
        <w:pStyle w:val="B2"/>
      </w:pPr>
      <w:r w:rsidRPr="00F537EB">
        <w:t>2&gt;</w:t>
      </w:r>
      <w:r w:rsidRPr="00F537EB">
        <w:tab/>
        <w:t xml:space="preserve">initiate transmission of the </w:t>
      </w:r>
      <w:proofErr w:type="spellStart"/>
      <w:r w:rsidRPr="00F537EB">
        <w:rPr>
          <w:i/>
        </w:rPr>
        <w:t>RRCReestablishmentRequest</w:t>
      </w:r>
      <w:proofErr w:type="spellEnd"/>
      <w:r w:rsidRPr="00F537EB">
        <w:t xml:space="preserve"> message in accordance with 5.3.7.4;</w:t>
      </w:r>
    </w:p>
    <w:p w:rsidR="00EE1EB0" w:rsidRPr="00F537EB" w:rsidRDefault="00EE1EB0" w:rsidP="00EE1EB0">
      <w:pPr>
        <w:pStyle w:val="NO"/>
      </w:pPr>
      <w:r w:rsidRPr="00F537EB">
        <w:t>NOTE:</w:t>
      </w:r>
      <w:r w:rsidRPr="00F537EB">
        <w:tab/>
        <w:t xml:space="preserve">This procedure applies also if the UE returns to the source </w:t>
      </w:r>
      <w:proofErr w:type="spellStart"/>
      <w:r w:rsidRPr="00F537EB">
        <w:t>PCell</w:t>
      </w:r>
      <w:proofErr w:type="spellEnd"/>
      <w:r w:rsidRPr="00F537EB">
        <w:t>.</w:t>
      </w:r>
    </w:p>
    <w:p w:rsidR="00EE1EB0" w:rsidRPr="00F537EB" w:rsidRDefault="00EE1EB0" w:rsidP="00EE1EB0">
      <w:r w:rsidRPr="00F537EB">
        <w:t>Upon selecting an inter-RAT cell, the UE shall:</w:t>
      </w:r>
    </w:p>
    <w:p w:rsidR="00EE1EB0" w:rsidRPr="000E4E7F" w:rsidRDefault="00EE1EB0" w:rsidP="00EE1EB0">
      <w:pPr>
        <w:pStyle w:val="B1"/>
        <w:rPr>
          <w:ins w:id="60" w:author="CATT" w:date="2020-04-13T21:39:00Z"/>
        </w:rPr>
      </w:pPr>
      <w:ins w:id="61" w:author="CATT" w:date="2020-04-13T21:39:00Z">
        <w:r w:rsidRPr="000E4E7F">
          <w:t>1&gt;</w:t>
        </w:r>
        <w:r w:rsidRPr="000E4E7F">
          <w:tab/>
          <w:t xml:space="preserve">if the selected cell is </w:t>
        </w:r>
      </w:ins>
      <w:ins w:id="62" w:author="CATT" w:date="2020-04-13T21:41:00Z">
        <w:r w:rsidR="00D56B2F" w:rsidRPr="000E4E7F">
          <w:t>an</w:t>
        </w:r>
      </w:ins>
      <w:ins w:id="63" w:author="CATT" w:date="2020-04-13T21:39:00Z">
        <w:r w:rsidRPr="000E4E7F">
          <w:t xml:space="preserve"> </w:t>
        </w:r>
      </w:ins>
      <w:ins w:id="64" w:author="CATT" w:date="2020-04-13T21:40:00Z">
        <w:r>
          <w:rPr>
            <w:rFonts w:eastAsiaTheme="minorEastAsia" w:hint="eastAsia"/>
            <w:lang w:eastAsia="zh-CN"/>
          </w:rPr>
          <w:t>E-</w:t>
        </w:r>
      </w:ins>
      <w:ins w:id="65" w:author="CATT" w:date="2020-04-13T21:39:00Z">
        <w:r w:rsidRPr="000E4E7F">
          <w:t>UTRA cell, and if the UE supports Radio Link F</w:t>
        </w:r>
        <w:r w:rsidR="00D56B2F">
          <w:t>ailure Report for Inter-RAT MRO</w:t>
        </w:r>
      </w:ins>
      <w:ins w:id="66" w:author="CATT" w:date="2020-04-13T21:41:00Z">
        <w:r w:rsidR="00D56B2F">
          <w:rPr>
            <w:rFonts w:eastAsiaTheme="minorEastAsia" w:hint="eastAsia"/>
            <w:lang w:eastAsia="zh-CN"/>
          </w:rPr>
          <w:t>:</w:t>
        </w:r>
      </w:ins>
      <w:ins w:id="67" w:author="CATT" w:date="2020-04-13T21:39:00Z">
        <w:r w:rsidRPr="000E4E7F">
          <w:t xml:space="preserve"> </w:t>
        </w:r>
      </w:ins>
    </w:p>
    <w:p w:rsidR="00D56B2F" w:rsidRPr="00F537EB" w:rsidRDefault="00D56B2F" w:rsidP="00D56B2F">
      <w:pPr>
        <w:pStyle w:val="B2"/>
        <w:rPr>
          <w:ins w:id="68" w:author="CATT" w:date="2020-04-13T21:41:00Z"/>
        </w:rPr>
      </w:pPr>
      <w:ins w:id="69" w:author="CATT" w:date="2020-04-13T21:41:00Z">
        <w:r w:rsidRPr="00F537EB">
          <w:t>2&gt;</w:t>
        </w:r>
        <w:r w:rsidRPr="00F537EB">
          <w:tab/>
        </w:r>
      </w:ins>
      <w:ins w:id="70" w:author="CATT" w:date="2020-04-13T21:42:00Z">
        <w:r w:rsidRPr="00F537EB">
          <w:t xml:space="preserve">set the </w:t>
        </w:r>
        <w:r>
          <w:rPr>
            <w:rFonts w:eastAsiaTheme="minorEastAsia" w:hint="eastAsia"/>
            <w:i/>
            <w:lang w:eastAsia="zh-CN"/>
          </w:rPr>
          <w:t>e-</w:t>
        </w:r>
        <w:proofErr w:type="spellStart"/>
        <w:r>
          <w:rPr>
            <w:rFonts w:eastAsiaTheme="minorEastAsia" w:hint="eastAsia"/>
            <w:i/>
            <w:lang w:eastAsia="zh-CN"/>
          </w:rPr>
          <w:t>utran</w:t>
        </w:r>
        <w:proofErr w:type="spellEnd"/>
        <w:r w:rsidRPr="00F537EB">
          <w:t xml:space="preserve"> </w:t>
        </w:r>
        <w:r>
          <w:rPr>
            <w:rFonts w:eastAsiaTheme="minorEastAsia" w:hint="eastAsia"/>
            <w:lang w:eastAsia="zh-CN"/>
          </w:rPr>
          <w:t xml:space="preserve">in </w:t>
        </w:r>
        <w:bookmarkStart w:id="71" w:name="OLE_LINK2"/>
        <w:bookmarkStart w:id="72" w:name="OLE_LINK3"/>
        <w:proofErr w:type="spellStart"/>
        <w:r w:rsidRPr="0018442E">
          <w:rPr>
            <w:rFonts w:eastAsiaTheme="minorEastAsia" w:hint="eastAsia"/>
            <w:i/>
          </w:rPr>
          <w:t>reconnectionCellIdentity</w:t>
        </w:r>
        <w:proofErr w:type="spellEnd"/>
        <w:r w:rsidRPr="00F537EB">
          <w:t xml:space="preserve"> </w:t>
        </w:r>
        <w:bookmarkEnd w:id="71"/>
        <w:bookmarkEnd w:id="72"/>
        <w:r w:rsidRPr="00F537EB">
          <w:t>to indic</w:t>
        </w:r>
        <w:r>
          <w:t xml:space="preserve">ate global cell identity </w:t>
        </w:r>
        <w:r>
          <w:rPr>
            <w:rFonts w:eastAsiaTheme="minorEastAsia" w:hint="eastAsia"/>
            <w:lang w:eastAsia="zh-CN"/>
          </w:rPr>
          <w:t xml:space="preserve">and the tracking area code </w:t>
        </w:r>
        <w:r>
          <w:t xml:space="preserve">of </w:t>
        </w:r>
        <w:r w:rsidRPr="000E4E7F">
          <w:t xml:space="preserve">the selected </w:t>
        </w:r>
      </w:ins>
      <w:ins w:id="73" w:author="CATT" w:date="2020-04-13T21:43:00Z">
        <w:r>
          <w:rPr>
            <w:rFonts w:eastAsiaTheme="minorEastAsia" w:hint="eastAsia"/>
            <w:lang w:eastAsia="zh-CN"/>
          </w:rPr>
          <w:t>E-</w:t>
        </w:r>
      </w:ins>
      <w:ins w:id="74" w:author="CATT" w:date="2020-04-13T21:42:00Z">
        <w:r w:rsidRPr="000E4E7F">
          <w:t>UTRA cell</w:t>
        </w:r>
      </w:ins>
      <w:ins w:id="75" w:author="CATT" w:date="2020-04-13T21:43:00Z">
        <w:r>
          <w:rPr>
            <w:rFonts w:eastAsiaTheme="minorEastAsia" w:hint="eastAsia"/>
            <w:lang w:eastAsia="zh-CN"/>
          </w:rPr>
          <w:t xml:space="preserve"> </w:t>
        </w:r>
        <w:r w:rsidRPr="000E4E7F">
          <w:t xml:space="preserve">in the </w:t>
        </w:r>
        <w:proofErr w:type="spellStart"/>
        <w:r w:rsidRPr="000E4E7F">
          <w:rPr>
            <w:i/>
          </w:rPr>
          <w:t>VarRLF</w:t>
        </w:r>
        <w:proofErr w:type="spellEnd"/>
        <w:r w:rsidRPr="000E4E7F">
          <w:rPr>
            <w:i/>
          </w:rPr>
          <w:t>-Report</w:t>
        </w:r>
        <w:r>
          <w:rPr>
            <w:rFonts w:eastAsiaTheme="minorEastAsia" w:hint="eastAsia"/>
            <w:lang w:eastAsia="zh-CN"/>
          </w:rPr>
          <w:t>;</w:t>
        </w:r>
      </w:ins>
    </w:p>
    <w:p w:rsidR="00D56B2F" w:rsidRPr="00E93D59" w:rsidRDefault="00D56B2F" w:rsidP="00D56B2F">
      <w:pPr>
        <w:pStyle w:val="B2"/>
        <w:rPr>
          <w:ins w:id="76" w:author="CATT" w:date="2020-04-13T21:43:00Z"/>
          <w:rFonts w:eastAsiaTheme="minorEastAsia"/>
          <w:lang w:eastAsia="zh-CN"/>
        </w:rPr>
      </w:pPr>
      <w:ins w:id="77" w:author="CATT" w:date="2020-04-13T21:43:00Z">
        <w:r w:rsidRPr="00F537EB">
          <w:t>2&gt;</w:t>
        </w:r>
        <w:r w:rsidRPr="00F537EB">
          <w:tab/>
          <w:t xml:space="preserve">set the </w:t>
        </w:r>
        <w:proofErr w:type="spellStart"/>
        <w:r w:rsidRPr="00566045">
          <w:rPr>
            <w:i/>
            <w:lang w:eastAsia="zh-CN"/>
          </w:rPr>
          <w:t>reconnectionTimeSinceFailure</w:t>
        </w:r>
        <w:proofErr w:type="spellEnd"/>
        <w:r w:rsidRPr="00F537EB">
          <w:t xml:space="preserve"> in </w:t>
        </w:r>
        <w:proofErr w:type="spellStart"/>
        <w:r w:rsidRPr="00F537EB">
          <w:rPr>
            <w:i/>
            <w:iCs/>
          </w:rPr>
          <w:t>VarRLF</w:t>
        </w:r>
        <w:proofErr w:type="spellEnd"/>
        <w:r w:rsidRPr="00F537EB">
          <w:rPr>
            <w:i/>
            <w:iCs/>
          </w:rPr>
          <w:t>-Report</w:t>
        </w:r>
        <w:r w:rsidRPr="00F537EB">
          <w:t xml:space="preserve"> to the time that elapsed since the last radio link failure or handover failure</w:t>
        </w:r>
        <w:r>
          <w:rPr>
            <w:rFonts w:eastAsiaTheme="minorEastAsia" w:hint="eastAsia"/>
            <w:lang w:eastAsia="zh-CN"/>
          </w:rPr>
          <w:t>;</w:t>
        </w:r>
      </w:ins>
    </w:p>
    <w:p w:rsidR="00EE1EB0" w:rsidRDefault="00EE1EB0" w:rsidP="00EE1EB0">
      <w:pPr>
        <w:pStyle w:val="B1"/>
        <w:rPr>
          <w:rFonts w:eastAsiaTheme="minorEastAsia"/>
          <w:lang w:eastAsia="zh-CN"/>
        </w:rPr>
      </w:pPr>
      <w:r w:rsidRPr="00F537EB">
        <w:t>1&gt;</w:t>
      </w:r>
      <w:r w:rsidRPr="00F537EB">
        <w:tab/>
        <w:t>perform the actions upon going to RRC_IDLE as specified in 5.3.11, with release cause 'RRC connection failure'.</w:t>
      </w:r>
    </w:p>
    <w:p w:rsidR="00EE1EB0" w:rsidRPr="00EE1EB0" w:rsidRDefault="00EE1EB0" w:rsidP="000C5662">
      <w:pPr>
        <w:pStyle w:val="a0"/>
        <w:spacing w:beforeLines="50" w:before="120"/>
        <w:rPr>
          <w:rFonts w:eastAsiaTheme="minorEastAsia"/>
          <w:noProof/>
          <w:lang w:eastAsia="zh-CN"/>
        </w:rPr>
      </w:pPr>
    </w:p>
    <w:p w:rsidR="00042EB4" w:rsidRPr="00F537EB" w:rsidRDefault="00042EB4" w:rsidP="00042EB4">
      <w:pPr>
        <w:pStyle w:val="3"/>
        <w:numPr>
          <w:ilvl w:val="0"/>
          <w:numId w:val="0"/>
        </w:numPr>
        <w:ind w:left="-1373" w:firstLine="1373"/>
      </w:pPr>
      <w:bookmarkStart w:id="78" w:name="_Toc20425880"/>
      <w:bookmarkStart w:id="79" w:name="_Toc29321276"/>
      <w:bookmarkStart w:id="80" w:name="_Toc36756991"/>
      <w:bookmarkStart w:id="81" w:name="_Toc36836532"/>
      <w:bookmarkStart w:id="82" w:name="_Toc36843509"/>
      <w:bookmarkStart w:id="83" w:name="_Toc37067798"/>
      <w:r w:rsidRPr="00F537EB">
        <w:t>6.2.2</w:t>
      </w:r>
      <w:r w:rsidRPr="00F537EB">
        <w:tab/>
        <w:t>Message definitions</w:t>
      </w:r>
      <w:bookmarkEnd w:id="78"/>
      <w:bookmarkEnd w:id="79"/>
      <w:bookmarkEnd w:id="80"/>
      <w:bookmarkEnd w:id="81"/>
      <w:bookmarkEnd w:id="82"/>
      <w:bookmarkEnd w:id="83"/>
    </w:p>
    <w:p w:rsidR="00207F69" w:rsidRPr="00F537EB" w:rsidRDefault="00207F69" w:rsidP="00207F69">
      <w:pPr>
        <w:pStyle w:val="4"/>
      </w:pPr>
      <w:bookmarkStart w:id="84" w:name="_Toc36757035"/>
      <w:bookmarkStart w:id="85" w:name="_Toc36836576"/>
      <w:bookmarkStart w:id="86" w:name="_Toc36843553"/>
      <w:bookmarkStart w:id="87" w:name="_Toc37067842"/>
      <w:r w:rsidRPr="00F537EB">
        <w:t>–</w:t>
      </w:r>
      <w:r w:rsidRPr="00F537EB">
        <w:tab/>
      </w:r>
      <w:proofErr w:type="spellStart"/>
      <w:r w:rsidRPr="00F537EB">
        <w:rPr>
          <w:i/>
        </w:rPr>
        <w:t>UEInformationResponse</w:t>
      </w:r>
      <w:bookmarkEnd w:id="84"/>
      <w:bookmarkEnd w:id="85"/>
      <w:bookmarkEnd w:id="86"/>
      <w:bookmarkEnd w:id="87"/>
      <w:proofErr w:type="spellEnd"/>
    </w:p>
    <w:p w:rsidR="00207F69" w:rsidRPr="00F537EB" w:rsidRDefault="00207F69" w:rsidP="00207F69">
      <w:r w:rsidRPr="00F537EB">
        <w:t xml:space="preserve">The </w:t>
      </w:r>
      <w:proofErr w:type="spellStart"/>
      <w:r w:rsidRPr="00F537EB">
        <w:rPr>
          <w:i/>
        </w:rPr>
        <w:t>UEInformationResponse</w:t>
      </w:r>
      <w:proofErr w:type="spellEnd"/>
      <w:r w:rsidRPr="00F537EB">
        <w:t xml:space="preserve"> message is used by the UE to transfer information requested by the network.</w:t>
      </w:r>
    </w:p>
    <w:p w:rsidR="00207F69" w:rsidRPr="00F537EB" w:rsidRDefault="00207F69" w:rsidP="00207F69">
      <w:pPr>
        <w:pStyle w:val="B1"/>
      </w:pPr>
      <w:proofErr w:type="spellStart"/>
      <w:r w:rsidRPr="00F537EB">
        <w:t>Signalling</w:t>
      </w:r>
      <w:proofErr w:type="spellEnd"/>
      <w:r w:rsidRPr="00F537EB">
        <w:t xml:space="preserve"> radio bearer: SRB1</w:t>
      </w:r>
      <w:r w:rsidRPr="00F537EB">
        <w:rPr>
          <w:rFonts w:eastAsia="Malgun Gothic"/>
        </w:rPr>
        <w:t xml:space="preserve"> or SRB2 (when logged measurement information is included)</w:t>
      </w:r>
    </w:p>
    <w:p w:rsidR="00207F69" w:rsidRPr="00F537EB" w:rsidRDefault="00207F69" w:rsidP="00207F69">
      <w:pPr>
        <w:pStyle w:val="B1"/>
      </w:pPr>
      <w:r w:rsidRPr="00F537EB">
        <w:t>RLC-SAP: AM</w:t>
      </w:r>
    </w:p>
    <w:p w:rsidR="00207F69" w:rsidRPr="00F537EB" w:rsidRDefault="00207F69" w:rsidP="00207F69">
      <w:pPr>
        <w:pStyle w:val="B1"/>
      </w:pPr>
      <w:r w:rsidRPr="00F537EB">
        <w:t>Logical channel: DCCH</w:t>
      </w:r>
    </w:p>
    <w:p w:rsidR="00207F69" w:rsidRPr="00F537EB" w:rsidRDefault="00207F69" w:rsidP="00207F69">
      <w:pPr>
        <w:pStyle w:val="B1"/>
      </w:pPr>
      <w:r w:rsidRPr="00F537EB">
        <w:t>Direction: UE to network</w:t>
      </w:r>
    </w:p>
    <w:p w:rsidR="00207F69" w:rsidRPr="00F537EB" w:rsidRDefault="00207F69" w:rsidP="00207F69">
      <w:pPr>
        <w:pStyle w:val="TH"/>
        <w:rPr>
          <w:bCs/>
          <w:i/>
          <w:iCs/>
        </w:rPr>
      </w:pPr>
      <w:proofErr w:type="spellStart"/>
      <w:r w:rsidRPr="00F537EB">
        <w:rPr>
          <w:bCs/>
          <w:i/>
          <w:iCs/>
        </w:rPr>
        <w:t>UEInformationResponse</w:t>
      </w:r>
      <w:proofErr w:type="spellEnd"/>
      <w:r w:rsidRPr="00F537EB">
        <w:rPr>
          <w:bCs/>
          <w:i/>
          <w:iCs/>
        </w:rPr>
        <w:t xml:space="preserve"> message</w:t>
      </w:r>
    </w:p>
    <w:p w:rsidR="00207F69" w:rsidRPr="00F537EB" w:rsidRDefault="00207F69" w:rsidP="00042EB4">
      <w:pPr>
        <w:pStyle w:val="PL"/>
        <w:shd w:val="clear" w:color="auto" w:fill="E6E6E6"/>
      </w:pPr>
      <w:r w:rsidRPr="00F537EB">
        <w:t>-- ASN1START</w:t>
      </w:r>
    </w:p>
    <w:p w:rsidR="00207F69" w:rsidRPr="00F537EB" w:rsidRDefault="00207F69" w:rsidP="00042EB4">
      <w:pPr>
        <w:pStyle w:val="PL"/>
        <w:shd w:val="clear" w:color="auto" w:fill="E6E6E6"/>
      </w:pPr>
      <w:r w:rsidRPr="00F537EB">
        <w:t>-- TAG-UEINFORMATIONRESPONSE-START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UEInformationResponse-r16 ::=        SEQUENCE {</w:t>
      </w:r>
    </w:p>
    <w:p w:rsidR="00207F69" w:rsidRPr="00F537EB" w:rsidRDefault="00207F69" w:rsidP="00042EB4">
      <w:pPr>
        <w:pStyle w:val="PL"/>
        <w:shd w:val="clear" w:color="auto" w:fill="E6E6E6"/>
      </w:pPr>
      <w:r w:rsidRPr="00F537EB">
        <w:t xml:space="preserve">    rrc-TransactionIdentifier            RRC-TransactionIdentifier,</w:t>
      </w:r>
    </w:p>
    <w:p w:rsidR="00207F69" w:rsidRPr="00F537EB" w:rsidRDefault="00207F69" w:rsidP="00042EB4">
      <w:pPr>
        <w:pStyle w:val="PL"/>
        <w:shd w:val="clear" w:color="auto" w:fill="E6E6E6"/>
      </w:pPr>
      <w:r w:rsidRPr="00F537EB">
        <w:t xml:space="preserve">    criticalExtensions                   CHOICE {</w:t>
      </w:r>
    </w:p>
    <w:p w:rsidR="00207F69" w:rsidRPr="00F537EB" w:rsidRDefault="00207F69" w:rsidP="00042EB4">
      <w:pPr>
        <w:pStyle w:val="PL"/>
        <w:shd w:val="clear" w:color="auto" w:fill="E6E6E6"/>
      </w:pPr>
      <w:r w:rsidRPr="00F537EB">
        <w:t xml:space="preserve">        ueInformationResponse-r16            UEInformationResponse-r16-IEs,</w:t>
      </w:r>
    </w:p>
    <w:p w:rsidR="00207F69" w:rsidRPr="00F537EB" w:rsidRDefault="00207F69" w:rsidP="00042EB4">
      <w:pPr>
        <w:pStyle w:val="PL"/>
        <w:shd w:val="clear" w:color="auto" w:fill="E6E6E6"/>
      </w:pPr>
      <w:r w:rsidRPr="00F537EB">
        <w:t xml:space="preserve">        criticalExtensionsFuture             SEQUENCE {}</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UEInformationResponse-r16-IEs ::=    SEQUENCE {</w:t>
      </w:r>
    </w:p>
    <w:p w:rsidR="00207F69" w:rsidRPr="00F537EB" w:rsidRDefault="00207F69" w:rsidP="00042EB4">
      <w:pPr>
        <w:pStyle w:val="PL"/>
        <w:shd w:val="clear" w:color="auto" w:fill="E6E6E6"/>
      </w:pPr>
      <w:r w:rsidRPr="00F537EB">
        <w:lastRenderedPageBreak/>
        <w:t xml:space="preserve">    measResultIdleEUTRA-r16              MeasResultIdleEUTRA-r16             OPTIONAL,</w:t>
      </w:r>
    </w:p>
    <w:p w:rsidR="00207F69" w:rsidRPr="00F537EB" w:rsidRDefault="00207F69" w:rsidP="00042EB4">
      <w:pPr>
        <w:pStyle w:val="PL"/>
        <w:shd w:val="clear" w:color="auto" w:fill="E6E6E6"/>
      </w:pPr>
      <w:r w:rsidRPr="00F537EB">
        <w:t xml:space="preserve">    measResultIdleNR-r16                 MeasResultIdleNR-r16                OPTIONAL,</w:t>
      </w:r>
    </w:p>
    <w:p w:rsidR="00207F69" w:rsidRPr="00F537EB" w:rsidRDefault="00207F69" w:rsidP="00042EB4">
      <w:pPr>
        <w:pStyle w:val="PL"/>
        <w:shd w:val="clear" w:color="auto" w:fill="E6E6E6"/>
      </w:pPr>
      <w:r w:rsidRPr="00F537EB">
        <w:t xml:space="preserve">    logMeasReport-r16                    LogMeasReport-r16                   OPTIONAL,</w:t>
      </w:r>
    </w:p>
    <w:p w:rsidR="00207F69" w:rsidRPr="00F537EB" w:rsidRDefault="00207F69" w:rsidP="00042EB4">
      <w:pPr>
        <w:pStyle w:val="PL"/>
        <w:shd w:val="clear" w:color="auto" w:fill="E6E6E6"/>
      </w:pPr>
      <w:r w:rsidRPr="00F537EB">
        <w:t xml:space="preserve">    connEstFailReport-r16                ConnEstFailReport-r16               OPTIONAL,</w:t>
      </w:r>
    </w:p>
    <w:p w:rsidR="00207F69" w:rsidRPr="00F537EB" w:rsidRDefault="00207F69" w:rsidP="00042EB4">
      <w:pPr>
        <w:pStyle w:val="PL"/>
        <w:shd w:val="clear" w:color="auto" w:fill="E6E6E6"/>
      </w:pPr>
      <w:r w:rsidRPr="00F537EB">
        <w:t xml:space="preserve">    ra-ReportList-r16                    RA-ReportList-r16                   OPTIONAL,</w:t>
      </w:r>
    </w:p>
    <w:p w:rsidR="00207F69" w:rsidRPr="00F537EB" w:rsidRDefault="00207F69" w:rsidP="00042EB4">
      <w:pPr>
        <w:pStyle w:val="PL"/>
        <w:shd w:val="clear" w:color="auto" w:fill="E6E6E6"/>
      </w:pPr>
      <w:r w:rsidRPr="00F537EB">
        <w:t xml:space="preserve">    rlf-Report-r16                       RLF-Report-r16                      OPTIONAL,</w:t>
      </w:r>
    </w:p>
    <w:p w:rsidR="00207F69" w:rsidRPr="00F537EB" w:rsidRDefault="00207F69" w:rsidP="00042EB4">
      <w:pPr>
        <w:pStyle w:val="PL"/>
        <w:shd w:val="clear" w:color="auto" w:fill="E6E6E6"/>
      </w:pPr>
      <w:r w:rsidRPr="00F537EB">
        <w:t xml:space="preserve">    mobilityHistoryReport-r16            MobilityHistoryReport-r16           OPTIONAL,</w:t>
      </w:r>
    </w:p>
    <w:p w:rsidR="00207F69" w:rsidRPr="00F537EB" w:rsidRDefault="00207F69" w:rsidP="00042EB4">
      <w:pPr>
        <w:pStyle w:val="PL"/>
        <w:shd w:val="clear" w:color="auto" w:fill="E6E6E6"/>
      </w:pPr>
      <w:r w:rsidRPr="00F537EB">
        <w:t xml:space="preserve">    lateNonCriticalExtension             OCTET STRING                        OPTIONAL,</w:t>
      </w:r>
    </w:p>
    <w:p w:rsidR="00207F69" w:rsidRPr="00F537EB" w:rsidRDefault="00207F69" w:rsidP="00042EB4">
      <w:pPr>
        <w:pStyle w:val="PL"/>
        <w:shd w:val="clear" w:color="auto" w:fill="E6E6E6"/>
      </w:pPr>
      <w:r w:rsidRPr="00F537EB">
        <w:t xml:space="preserve">    nonCriticalExtension                 SEQUENCE {}                         OPTIONAL</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LogMeasReport-r16 ::=                SEQUENCE {</w:t>
      </w:r>
    </w:p>
    <w:p w:rsidR="00207F69" w:rsidRPr="00F537EB" w:rsidRDefault="00207F69" w:rsidP="00042EB4">
      <w:pPr>
        <w:pStyle w:val="PL"/>
        <w:shd w:val="clear" w:color="auto" w:fill="E6E6E6"/>
      </w:pPr>
      <w:r w:rsidRPr="00F537EB">
        <w:t xml:space="preserve">    absoluteTimeStamp-r16                AbsoluteTimeInfo-r16,</w:t>
      </w:r>
    </w:p>
    <w:p w:rsidR="00207F69" w:rsidRPr="00F537EB" w:rsidRDefault="00207F69" w:rsidP="00042EB4">
      <w:pPr>
        <w:pStyle w:val="PL"/>
        <w:shd w:val="clear" w:color="auto" w:fill="E6E6E6"/>
      </w:pPr>
      <w:r w:rsidRPr="00F537EB">
        <w:t xml:space="preserve">    traceReference-r16                   TraceReference-r16,</w:t>
      </w:r>
    </w:p>
    <w:p w:rsidR="00207F69" w:rsidRPr="00F537EB" w:rsidRDefault="00207F69" w:rsidP="00042EB4">
      <w:pPr>
        <w:pStyle w:val="PL"/>
        <w:shd w:val="clear" w:color="auto" w:fill="E6E6E6"/>
      </w:pPr>
      <w:r w:rsidRPr="00F537EB">
        <w:t xml:space="preserve">    traceRecordingSessionRef-r16         OCTET STRING (SIZE (2)),</w:t>
      </w:r>
    </w:p>
    <w:p w:rsidR="00207F69" w:rsidRPr="00F537EB" w:rsidRDefault="00207F69" w:rsidP="00042EB4">
      <w:pPr>
        <w:pStyle w:val="PL"/>
        <w:shd w:val="clear" w:color="auto" w:fill="E6E6E6"/>
      </w:pPr>
      <w:r w:rsidRPr="00F537EB">
        <w:t xml:space="preserve">    tce-Id-r16                           OCTET STRING (SIZE (1)),</w:t>
      </w:r>
    </w:p>
    <w:p w:rsidR="00207F69" w:rsidRPr="00F537EB" w:rsidRDefault="00207F69" w:rsidP="00042EB4">
      <w:pPr>
        <w:pStyle w:val="PL"/>
        <w:shd w:val="clear" w:color="auto" w:fill="E6E6E6"/>
      </w:pPr>
      <w:r w:rsidRPr="00F537EB">
        <w:t xml:space="preserve">    logMeasInfoList-r16                  LogMeasInfoList-r16,</w:t>
      </w:r>
    </w:p>
    <w:p w:rsidR="00207F69" w:rsidRPr="00F537EB" w:rsidRDefault="00207F69" w:rsidP="00042EB4">
      <w:pPr>
        <w:pStyle w:val="PL"/>
        <w:shd w:val="clear" w:color="auto" w:fill="E6E6E6"/>
      </w:pPr>
      <w:r w:rsidRPr="00F537EB">
        <w:t xml:space="preserve">    logMeasAvailable-r16                 ENUMERATED {true}                   OPTIONAL,</w:t>
      </w:r>
    </w:p>
    <w:p w:rsidR="00207F69" w:rsidRPr="00F537EB" w:rsidRDefault="00207F69" w:rsidP="00042EB4">
      <w:pPr>
        <w:pStyle w:val="PL"/>
        <w:shd w:val="clear" w:color="auto" w:fill="E6E6E6"/>
      </w:pPr>
      <w:r w:rsidRPr="00F537EB">
        <w:t xml:space="preserve">    logMeasAvailableBT-r16               ENUMERATED {true}                   OPTIONAL,</w:t>
      </w:r>
    </w:p>
    <w:p w:rsidR="00207F69" w:rsidRPr="00F537EB" w:rsidRDefault="00207F69" w:rsidP="00042EB4">
      <w:pPr>
        <w:pStyle w:val="PL"/>
        <w:shd w:val="clear" w:color="auto" w:fill="E6E6E6"/>
      </w:pPr>
      <w:r w:rsidRPr="00F537EB">
        <w:t xml:space="preserve">    logMeasAvailableWLAN-r16             ENUMERATED {true}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LogMeasInfoList-r16 ::=              SEQUENCE (SIZE (1..maxLogMeasReport-r16)) OF LogMeasInfo-r16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LogMeasInfo-r16 ::=                  SEQUENCE {</w:t>
      </w:r>
    </w:p>
    <w:p w:rsidR="00207F69" w:rsidRPr="00F537EB" w:rsidRDefault="00207F69" w:rsidP="00042EB4">
      <w:pPr>
        <w:pStyle w:val="PL"/>
        <w:shd w:val="clear" w:color="auto" w:fill="E6E6E6"/>
      </w:pPr>
      <w:r w:rsidRPr="00F537EB">
        <w:t xml:space="preserve">    locationInfo-r16                     LocationInfo-r16                    OPTIONAL,</w:t>
      </w:r>
    </w:p>
    <w:p w:rsidR="00207F69" w:rsidRPr="00F537EB" w:rsidRDefault="00207F69" w:rsidP="00042EB4">
      <w:pPr>
        <w:pStyle w:val="PL"/>
        <w:shd w:val="clear" w:color="auto" w:fill="E6E6E6"/>
      </w:pPr>
      <w:r w:rsidRPr="00F537EB">
        <w:t xml:space="preserve">    relativeTimeStamp-r16                INTEGER (0..7200),</w:t>
      </w:r>
    </w:p>
    <w:p w:rsidR="00207F69" w:rsidRPr="00F537EB" w:rsidRDefault="00207F69" w:rsidP="00042EB4">
      <w:pPr>
        <w:pStyle w:val="PL"/>
        <w:shd w:val="clear" w:color="auto" w:fill="E6E6E6"/>
      </w:pPr>
      <w:r w:rsidRPr="00F537EB">
        <w:t xml:space="preserve">    servCellIdentity-r16                 CGI-Info-Logging-r16,</w:t>
      </w:r>
    </w:p>
    <w:p w:rsidR="00207F69" w:rsidRPr="00F537EB" w:rsidRDefault="00207F69" w:rsidP="00042EB4">
      <w:pPr>
        <w:pStyle w:val="PL"/>
        <w:shd w:val="clear" w:color="auto" w:fill="E6E6E6"/>
      </w:pPr>
      <w:r w:rsidRPr="00F537EB">
        <w:t xml:space="preserve">    measResultServingCell-r16            MeasResultServingCell-r16           OPTIONAL,</w:t>
      </w:r>
    </w:p>
    <w:p w:rsidR="00207F69" w:rsidRPr="00F537EB" w:rsidRDefault="00207F69" w:rsidP="00042EB4">
      <w:pPr>
        <w:pStyle w:val="PL"/>
        <w:shd w:val="clear" w:color="auto" w:fill="E6E6E6"/>
      </w:pPr>
      <w:r w:rsidRPr="00F537EB">
        <w:t xml:space="preserve">    measResultNeighCells-r16             SEQUENCE {</w:t>
      </w:r>
    </w:p>
    <w:p w:rsidR="00207F69" w:rsidRPr="00F537EB" w:rsidRDefault="00207F69" w:rsidP="00042EB4">
      <w:pPr>
        <w:pStyle w:val="PL"/>
        <w:shd w:val="clear" w:color="auto" w:fill="E6E6E6"/>
      </w:pPr>
      <w:r w:rsidRPr="00F537EB">
        <w:t xml:space="preserve">        measResultNeighCellListNR            MeasResultListLogging2NR-r16    OPTIONAL,</w:t>
      </w:r>
    </w:p>
    <w:p w:rsidR="00207F69" w:rsidRPr="00F537EB" w:rsidRDefault="00207F69" w:rsidP="00042EB4">
      <w:pPr>
        <w:pStyle w:val="PL"/>
        <w:shd w:val="clear" w:color="auto" w:fill="E6E6E6"/>
      </w:pPr>
      <w:r w:rsidRPr="00F537EB">
        <w:t xml:space="preserve">        measResultNeighCellListEUTRA         MeasResultList2EUTRA-r16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w:t>
      </w:r>
      <w:r w:rsidRPr="00F537EB">
        <w:rPr>
          <w:rFonts w:eastAsia="Malgun Gothic"/>
        </w:rPr>
        <w:t>anyCellSelection</w:t>
      </w:r>
      <w:r w:rsidRPr="00F537EB">
        <w:t>Detected-r16         ENUMERATED {true}                   OPTIONAL</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ConnEstFailReport-r16 ::=            SEQUENCE {</w:t>
      </w:r>
    </w:p>
    <w:p w:rsidR="00207F69" w:rsidRPr="00F537EB" w:rsidRDefault="00207F69" w:rsidP="00042EB4">
      <w:pPr>
        <w:pStyle w:val="PL"/>
        <w:shd w:val="clear" w:color="auto" w:fill="E6E6E6"/>
      </w:pPr>
      <w:r w:rsidRPr="00F537EB">
        <w:t xml:space="preserve">    measResultFailedCell-r16             MeasResultFailedCell-r16,</w:t>
      </w:r>
    </w:p>
    <w:p w:rsidR="00207F69" w:rsidRPr="00F537EB" w:rsidRDefault="00207F69" w:rsidP="00042EB4">
      <w:pPr>
        <w:pStyle w:val="PL"/>
        <w:shd w:val="clear" w:color="auto" w:fill="E6E6E6"/>
      </w:pPr>
      <w:r w:rsidRPr="00F537EB">
        <w:t xml:space="preserve">    locationInfo-r16                     LocationInfo-r16                    OPTIONAL,</w:t>
      </w:r>
    </w:p>
    <w:p w:rsidR="00207F69" w:rsidRPr="00F537EB" w:rsidRDefault="00207F69" w:rsidP="00042EB4">
      <w:pPr>
        <w:pStyle w:val="PL"/>
        <w:shd w:val="clear" w:color="auto" w:fill="E6E6E6"/>
      </w:pPr>
      <w:r w:rsidRPr="00F537EB">
        <w:t xml:space="preserve">    measResultNeighCells-r16             SEQUENCE {</w:t>
      </w:r>
    </w:p>
    <w:p w:rsidR="00207F69" w:rsidRPr="00F537EB" w:rsidRDefault="00207F69" w:rsidP="00042EB4">
      <w:pPr>
        <w:pStyle w:val="PL"/>
        <w:shd w:val="clear" w:color="auto" w:fill="E6E6E6"/>
      </w:pPr>
      <w:r w:rsidRPr="00F537EB">
        <w:t xml:space="preserve">        measResultNeighCellListNR            MeasResultList2NR-r16           OPTIONAL,</w:t>
      </w:r>
    </w:p>
    <w:p w:rsidR="00207F69" w:rsidRPr="00F537EB" w:rsidRDefault="00207F69" w:rsidP="00042EB4">
      <w:pPr>
        <w:pStyle w:val="PL"/>
        <w:shd w:val="clear" w:color="auto" w:fill="E6E6E6"/>
      </w:pPr>
      <w:r w:rsidRPr="00F537EB">
        <w:t xml:space="preserve">        measResultNeighCellListEUTRA         MeasResultList2EUTRA-r16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numberOfConnFail-r16                 INTEGER (0..7),</w:t>
      </w:r>
    </w:p>
    <w:p w:rsidR="00207F69" w:rsidRPr="00F537EB" w:rsidRDefault="00207F69" w:rsidP="00042EB4">
      <w:pPr>
        <w:pStyle w:val="PL"/>
        <w:shd w:val="clear" w:color="auto" w:fill="E6E6E6"/>
      </w:pPr>
      <w:r w:rsidRPr="00F537EB">
        <w:t xml:space="preserve">    </w:t>
      </w:r>
      <w:r w:rsidRPr="00F537EB">
        <w:rPr>
          <w:rFonts w:eastAsia="DengXian"/>
        </w:rPr>
        <w:t>perRAInfoList-r16                            PerRAInfoList-r16</w:t>
      </w:r>
      <w:r w:rsidRPr="00F537EB">
        <w:t xml:space="preserve">                   OPTIONAL,</w:t>
      </w:r>
    </w:p>
    <w:p w:rsidR="00207F69" w:rsidRPr="00F537EB" w:rsidRDefault="00207F69" w:rsidP="00042EB4">
      <w:pPr>
        <w:pStyle w:val="PL"/>
        <w:shd w:val="clear" w:color="auto" w:fill="E6E6E6"/>
      </w:pPr>
      <w:r w:rsidRPr="00F537EB">
        <w:t xml:space="preserve">    timeSinceFailure-r16                 TimeSinceFailure-r16,</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lastRenderedPageBreak/>
        <w:t>MeasResultServingCell-r16 ::=        SEQUENCE {</w:t>
      </w:r>
    </w:p>
    <w:p w:rsidR="00207F69" w:rsidRPr="00F537EB" w:rsidRDefault="00207F69" w:rsidP="00042EB4">
      <w:pPr>
        <w:pStyle w:val="PL"/>
        <w:shd w:val="clear" w:color="auto" w:fill="E6E6E6"/>
      </w:pPr>
      <w:r w:rsidRPr="00F537EB">
        <w:t xml:space="preserve">    physCellId                           PhysCellId                          OPTIONAL,</w:t>
      </w:r>
    </w:p>
    <w:p w:rsidR="00207F69" w:rsidRPr="00F537EB" w:rsidRDefault="00207F69" w:rsidP="00042EB4">
      <w:pPr>
        <w:pStyle w:val="PL"/>
        <w:shd w:val="clear" w:color="auto" w:fill="E6E6E6"/>
      </w:pPr>
      <w:r w:rsidRPr="00F537EB">
        <w:t xml:space="preserve">    resultsSSB-Cell                      MeasQuantityResults                 OPTIONAL,</w:t>
      </w:r>
    </w:p>
    <w:p w:rsidR="00207F69" w:rsidRPr="00F537EB" w:rsidRDefault="00207F69" w:rsidP="00042EB4">
      <w:pPr>
        <w:pStyle w:val="PL"/>
        <w:shd w:val="clear" w:color="auto" w:fill="E6E6E6"/>
      </w:pPr>
      <w:r w:rsidRPr="00F537EB">
        <w:t xml:space="preserve">    resultsSSB                           SEQUENCE{</w:t>
      </w:r>
    </w:p>
    <w:p w:rsidR="00207F69" w:rsidRPr="00F537EB" w:rsidRDefault="00207F69" w:rsidP="00042EB4">
      <w:pPr>
        <w:pStyle w:val="PL"/>
        <w:shd w:val="clear" w:color="auto" w:fill="E6E6E6"/>
      </w:pPr>
      <w:r w:rsidRPr="00F537EB">
        <w:t xml:space="preserve">        best-ssb-Index                       SSB-Index,</w:t>
      </w:r>
    </w:p>
    <w:p w:rsidR="00207F69" w:rsidRPr="00F537EB" w:rsidRDefault="00207F69" w:rsidP="00042EB4">
      <w:pPr>
        <w:pStyle w:val="PL"/>
        <w:shd w:val="clear" w:color="auto" w:fill="E6E6E6"/>
      </w:pPr>
      <w:r w:rsidRPr="00F537EB">
        <w:t xml:space="preserve">        best-ssb-Results                     MeasQuantityResults             OPTIONAL,</w:t>
      </w:r>
    </w:p>
    <w:p w:rsidR="00207F69" w:rsidRPr="00F537EB" w:rsidRDefault="00207F69" w:rsidP="00042EB4">
      <w:pPr>
        <w:pStyle w:val="PL"/>
        <w:shd w:val="clear" w:color="auto" w:fill="E6E6E6"/>
      </w:pPr>
      <w:r w:rsidRPr="00F537EB">
        <w:t xml:space="preserve">        numberOfGoodSSB                      INTEGER (1..maxNrofSSBs-r16)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MeasResultFailedCell-r16 ::=         SEQUENCE {</w:t>
      </w:r>
    </w:p>
    <w:p w:rsidR="00207F69" w:rsidRPr="00F537EB" w:rsidRDefault="00207F69" w:rsidP="00042EB4">
      <w:pPr>
        <w:pStyle w:val="PL"/>
        <w:shd w:val="clear" w:color="auto" w:fill="E6E6E6"/>
      </w:pPr>
      <w:r w:rsidRPr="00F537EB">
        <w:t xml:space="preserve">    cgi-Info                             CGI-Info-Logging-r16,</w:t>
      </w:r>
    </w:p>
    <w:p w:rsidR="00207F69" w:rsidRPr="00F537EB" w:rsidRDefault="00207F69" w:rsidP="00042EB4">
      <w:pPr>
        <w:pStyle w:val="PL"/>
        <w:shd w:val="clear" w:color="auto" w:fill="E6E6E6"/>
      </w:pPr>
      <w:r w:rsidRPr="00F537EB">
        <w:t xml:space="preserve">    physCellId-r16                       PhysCellId                          OPTIONAL,</w:t>
      </w:r>
    </w:p>
    <w:p w:rsidR="00207F69" w:rsidRPr="00F537EB" w:rsidRDefault="00207F69" w:rsidP="00042EB4">
      <w:pPr>
        <w:pStyle w:val="PL"/>
        <w:shd w:val="clear" w:color="auto" w:fill="E6E6E6"/>
      </w:pPr>
      <w:r w:rsidRPr="00F537EB">
        <w:t xml:space="preserve">    measResult-r16                       SEQUENCE {</w:t>
      </w:r>
    </w:p>
    <w:p w:rsidR="00207F69" w:rsidRPr="00F537EB" w:rsidRDefault="00207F69" w:rsidP="00042EB4">
      <w:pPr>
        <w:pStyle w:val="PL"/>
        <w:shd w:val="clear" w:color="auto" w:fill="E6E6E6"/>
      </w:pPr>
      <w:r w:rsidRPr="00F537EB">
        <w:t xml:space="preserve">        cellResults-r16                      SEQUENCE{</w:t>
      </w:r>
    </w:p>
    <w:p w:rsidR="00207F69" w:rsidRPr="00F537EB" w:rsidRDefault="00207F69" w:rsidP="00042EB4">
      <w:pPr>
        <w:pStyle w:val="PL"/>
        <w:shd w:val="clear" w:color="auto" w:fill="E6E6E6"/>
      </w:pPr>
      <w:r w:rsidRPr="00F537EB">
        <w:t xml:space="preserve">            resultsSSB-Cell-r16                  MeasQuantityResults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rsIndexResults-r16                   SEQUENCE{</w:t>
      </w:r>
    </w:p>
    <w:p w:rsidR="00207F69" w:rsidRPr="00F537EB" w:rsidRDefault="00207F69" w:rsidP="00042EB4">
      <w:pPr>
        <w:pStyle w:val="PL"/>
        <w:shd w:val="clear" w:color="auto" w:fill="E6E6E6"/>
      </w:pPr>
      <w:r w:rsidRPr="00F537EB">
        <w:t xml:space="preserve">            resultsSSB-Indexes-r16               ResultsPerSSB-IndexList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rPr>
          <w:rFonts w:eastAsia="DengXian"/>
        </w:rPr>
      </w:pPr>
      <w:r w:rsidRPr="00F537EB">
        <w:t>RA-ReportList</w:t>
      </w:r>
      <w:r w:rsidRPr="00F537EB">
        <w:rPr>
          <w:rFonts w:eastAsia="DengXian"/>
        </w:rPr>
        <w:t xml:space="preserve">-r16 ::= </w:t>
      </w:r>
      <w:r w:rsidRPr="00F537EB">
        <w:t xml:space="preserve">SEQUENCE </w:t>
      </w:r>
      <w:r w:rsidRPr="00F537EB">
        <w:rPr>
          <w:rFonts w:eastAsia="DengXian"/>
        </w:rPr>
        <w:t>(</w:t>
      </w:r>
      <w:r w:rsidRPr="00F537EB">
        <w:t xml:space="preserve">SIZE </w:t>
      </w:r>
      <w:r w:rsidRPr="00F537EB">
        <w:rPr>
          <w:rFonts w:eastAsia="DengXian"/>
        </w:rPr>
        <w:t xml:space="preserve">(1..maxRAReport-r16)) </w:t>
      </w:r>
      <w:r w:rsidRPr="00F537EB">
        <w:t>OF RA-Report-r16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RA-Report-r16 ::=                    SEQUENCE {</w:t>
      </w:r>
    </w:p>
    <w:p w:rsidR="00207F69" w:rsidRPr="00F537EB" w:rsidRDefault="00207F69" w:rsidP="00042EB4">
      <w:pPr>
        <w:pStyle w:val="PL"/>
        <w:shd w:val="clear" w:color="auto" w:fill="E6E6E6"/>
      </w:pPr>
      <w:r w:rsidRPr="00F537EB">
        <w:t xml:space="preserve">    cellId-r16                        </w:t>
      </w:r>
      <w:bookmarkStart w:id="88" w:name="OLE_LINK70"/>
      <w:r w:rsidRPr="00F537EB">
        <w:t xml:space="preserve">   CGI-Info-LoggingDetailed-r16</w:t>
      </w:r>
      <w:bookmarkEnd w:id="88"/>
      <w:r w:rsidRPr="00F537EB">
        <w:t>,</w:t>
      </w:r>
    </w:p>
    <w:p w:rsidR="00207F69" w:rsidRPr="00F537EB" w:rsidRDefault="00207F69" w:rsidP="00042EB4">
      <w:pPr>
        <w:pStyle w:val="PL"/>
        <w:shd w:val="clear" w:color="auto" w:fill="E6E6E6"/>
      </w:pPr>
      <w:r w:rsidRPr="00F537EB">
        <w:t xml:space="preserve">    absoluteFrequencyPointA-r16          ARFCN-ValueNR,</w:t>
      </w:r>
    </w:p>
    <w:p w:rsidR="00207F69" w:rsidRPr="00F537EB" w:rsidRDefault="00207F69" w:rsidP="00042EB4">
      <w:pPr>
        <w:pStyle w:val="PL"/>
        <w:shd w:val="clear" w:color="auto" w:fill="E6E6E6"/>
      </w:pPr>
      <w:r w:rsidRPr="00F537EB">
        <w:t xml:space="preserve">    locationAndBandwidth-r16             INTEGER (0..37949),</w:t>
      </w:r>
    </w:p>
    <w:p w:rsidR="00207F69" w:rsidRPr="00F537EB" w:rsidRDefault="00207F69" w:rsidP="00042EB4">
      <w:pPr>
        <w:pStyle w:val="PL"/>
        <w:shd w:val="clear" w:color="auto" w:fill="E6E6E6"/>
      </w:pPr>
      <w:r w:rsidRPr="00F537EB">
        <w:t xml:space="preserve">    subcarrierSpacing-r16                SubcarrierSpacing,</w:t>
      </w:r>
    </w:p>
    <w:p w:rsidR="00207F69" w:rsidRPr="00F537EB" w:rsidRDefault="00207F69" w:rsidP="00042EB4">
      <w:pPr>
        <w:pStyle w:val="PL"/>
        <w:shd w:val="clear" w:color="auto" w:fill="E6E6E6"/>
      </w:pPr>
      <w:r w:rsidRPr="00F537EB">
        <w:t xml:space="preserve">    msg1-FrequencyStart-r16              INTEGER (0..maxNrofPhysicalResourceBlocks-1),</w:t>
      </w:r>
    </w:p>
    <w:p w:rsidR="00207F69" w:rsidRPr="00F537EB" w:rsidRDefault="00207F69" w:rsidP="00042EB4">
      <w:pPr>
        <w:pStyle w:val="PL"/>
        <w:shd w:val="clear" w:color="auto" w:fill="E6E6E6"/>
      </w:pPr>
      <w:r w:rsidRPr="00F537EB">
        <w:t xml:space="preserve">    msg1-SubcarrierSpacing-r16           SubcarrierSpacing,</w:t>
      </w:r>
    </w:p>
    <w:p w:rsidR="00207F69" w:rsidRPr="00F537EB" w:rsidRDefault="00207F69" w:rsidP="00042EB4">
      <w:pPr>
        <w:pStyle w:val="PL"/>
        <w:shd w:val="clear" w:color="auto" w:fill="E6E6E6"/>
      </w:pPr>
      <w:r w:rsidRPr="00F537EB">
        <w:t xml:space="preserve">    msg1-FDM-r16                         ENUMERATED {one, two, four, eight},</w:t>
      </w:r>
    </w:p>
    <w:p w:rsidR="00207F69" w:rsidRPr="00F537EB" w:rsidRDefault="00207F69" w:rsidP="00042EB4">
      <w:pPr>
        <w:pStyle w:val="PL"/>
        <w:shd w:val="clear" w:color="auto" w:fill="E6E6E6"/>
      </w:pPr>
      <w:r w:rsidRPr="00F537EB">
        <w:t xml:space="preserve">    raPurpose-r16                        ENUMERATED {accessRelated, beamFailureRecovery, reconfigurationWithSync, ulUnSynchronized,</w:t>
      </w:r>
    </w:p>
    <w:p w:rsidR="00207F69" w:rsidRPr="00F537EB" w:rsidRDefault="00207F69" w:rsidP="00042EB4">
      <w:pPr>
        <w:pStyle w:val="PL"/>
        <w:shd w:val="clear" w:color="auto" w:fill="E6E6E6"/>
      </w:pPr>
      <w:r w:rsidRPr="00F537EB">
        <w:t xml:space="preserve">                                                    schedulingRequestFailure, noPUCCHResourceAvailable, sCellAdditionTAAdjestment,</w:t>
      </w:r>
    </w:p>
    <w:p w:rsidR="00207F69" w:rsidRPr="00F537EB" w:rsidRDefault="00207F69" w:rsidP="00042EB4">
      <w:pPr>
        <w:pStyle w:val="PL"/>
        <w:shd w:val="clear" w:color="auto" w:fill="E6E6E6"/>
      </w:pPr>
      <w:r w:rsidRPr="00F537EB">
        <w:t xml:space="preserve">                                                    requestForOtherSI, spare8, spare7, spare6, spare5, spare4, spare3, spare2, spare1},</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perRAInfoList-r16</w:t>
      </w:r>
      <w:r w:rsidRPr="00F537EB">
        <w:t xml:space="preserve">                    </w:t>
      </w:r>
      <w:bookmarkStart w:id="89" w:name="OLE_LINK72"/>
      <w:bookmarkStart w:id="90" w:name="OLE_LINK73"/>
      <w:r w:rsidRPr="00F537EB">
        <w:rPr>
          <w:rFonts w:eastAsia="DengXian"/>
        </w:rPr>
        <w:t>PerRAInfoList</w:t>
      </w:r>
      <w:bookmarkEnd w:id="89"/>
      <w:bookmarkEnd w:id="90"/>
      <w:r w:rsidRPr="00F537EB">
        <w:rPr>
          <w:rFonts w:eastAsia="DengXian"/>
        </w:rPr>
        <w:t>-r16</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rPr>
          <w:rFonts w:eastAsia="DengXian"/>
        </w:rPr>
      </w:pPr>
      <w:r w:rsidRPr="00F537EB">
        <w:rPr>
          <w:rFonts w:eastAsia="DengXian"/>
        </w:rPr>
        <w:t xml:space="preserve">PerRAInfoList-r16 ::= </w:t>
      </w:r>
      <w:r w:rsidRPr="00F537EB">
        <w:t xml:space="preserve">SEQUENCE </w:t>
      </w:r>
      <w:r w:rsidRPr="00F537EB">
        <w:rPr>
          <w:rFonts w:eastAsia="DengXian"/>
        </w:rPr>
        <w:t>(</w:t>
      </w:r>
      <w:r w:rsidRPr="00F537EB">
        <w:t xml:space="preserve">SIZE </w:t>
      </w:r>
      <w:r w:rsidRPr="00F537EB">
        <w:rPr>
          <w:rFonts w:eastAsia="DengXian"/>
        </w:rPr>
        <w:t xml:space="preserve">(1..200)) </w:t>
      </w:r>
      <w:r w:rsidRPr="00F537EB">
        <w:t xml:space="preserve">OF </w:t>
      </w:r>
      <w:r w:rsidRPr="00F537EB">
        <w:rPr>
          <w:rFonts w:eastAsia="DengXian"/>
        </w:rPr>
        <w:t>PerRAInfo-r16</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pPr>
      <w:r w:rsidRPr="00F537EB">
        <w:rPr>
          <w:rFonts w:eastAsia="DengXian"/>
        </w:rPr>
        <w:t xml:space="preserve">PerRAInfo-r16 </w:t>
      </w:r>
      <w:r w:rsidRPr="00F537EB">
        <w:t>::=                    CHOICE {</w:t>
      </w:r>
    </w:p>
    <w:p w:rsidR="00207F69" w:rsidRPr="00F537EB" w:rsidRDefault="00207F69" w:rsidP="00042EB4">
      <w:pPr>
        <w:pStyle w:val="PL"/>
        <w:shd w:val="clear" w:color="auto" w:fill="E6E6E6"/>
      </w:pPr>
      <w:r w:rsidRPr="00F537EB">
        <w:t xml:space="preserve">    </w:t>
      </w:r>
      <w:r w:rsidRPr="00F537EB">
        <w:rPr>
          <w:rFonts w:eastAsia="DengXian"/>
        </w:rPr>
        <w:t>perRASSBInfoList-r16</w:t>
      </w:r>
      <w:r w:rsidRPr="00F537EB">
        <w:t xml:space="preserve">                 </w:t>
      </w:r>
      <w:r w:rsidRPr="00F537EB">
        <w:rPr>
          <w:rFonts w:eastAsia="DengXian"/>
        </w:rPr>
        <w:t>PerRASSBInfo-r16,</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perRACSI-RSInfoList-r16</w:t>
      </w:r>
      <w:r w:rsidRPr="00F537EB">
        <w:t xml:space="preserve">              </w:t>
      </w:r>
      <w:r w:rsidRPr="00F537EB">
        <w:rPr>
          <w:rFonts w:eastAsia="DengXian"/>
        </w:rPr>
        <w:t>PerRACSI-RSInfo-r16</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rPr>
          <w:rFonts w:eastAsia="DengXian"/>
        </w:rPr>
      </w:pPr>
      <w:bookmarkStart w:id="91" w:name="_Hlk23844195"/>
      <w:r w:rsidRPr="00F537EB">
        <w:rPr>
          <w:rFonts w:eastAsia="DengXian"/>
        </w:rPr>
        <w:t>PerRASSBInfo-r16 ::=</w:t>
      </w:r>
      <w:r w:rsidRPr="00F537EB">
        <w:t xml:space="preserve">                 SEQUENCE </w:t>
      </w:r>
      <w:r w:rsidRPr="00F537EB">
        <w:rPr>
          <w:rFonts w:eastAsia="DengXian"/>
        </w:rPr>
        <w:t>{</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ssb-Index-r16</w:t>
      </w:r>
      <w:r w:rsidRPr="00F537EB">
        <w:t xml:space="preserve">                        </w:t>
      </w:r>
      <w:r w:rsidRPr="00F537EB">
        <w:rPr>
          <w:rFonts w:eastAsia="DengXian"/>
        </w:rPr>
        <w:t>SSB-Index,</w:t>
      </w:r>
    </w:p>
    <w:p w:rsidR="00207F69" w:rsidRPr="00F537EB" w:rsidRDefault="00207F69" w:rsidP="00042EB4">
      <w:pPr>
        <w:pStyle w:val="PL"/>
        <w:shd w:val="clear" w:color="auto" w:fill="E6E6E6"/>
      </w:pPr>
      <w:r w:rsidRPr="00F537EB">
        <w:t xml:space="preserve">    </w:t>
      </w:r>
      <w:r w:rsidRPr="00F537EB">
        <w:rPr>
          <w:rFonts w:eastAsia="DengXian"/>
        </w:rPr>
        <w:t>numberOfPreamblesSentOnSSB-r16</w:t>
      </w:r>
      <w:r w:rsidRPr="00F537EB">
        <w:t xml:space="preserve">       INTEGER (1..200),</w:t>
      </w:r>
    </w:p>
    <w:p w:rsidR="00207F69" w:rsidRPr="00F537EB" w:rsidRDefault="00207F69" w:rsidP="00042EB4">
      <w:pPr>
        <w:pStyle w:val="PL"/>
        <w:shd w:val="clear" w:color="auto" w:fill="E6E6E6"/>
      </w:pPr>
      <w:bookmarkStart w:id="92" w:name="_Hlk23945649"/>
      <w:r w:rsidRPr="00F537EB">
        <w:lastRenderedPageBreak/>
        <w:t xml:space="preserve">    perRAAttemptInfoList</w:t>
      </w:r>
      <w:bookmarkEnd w:id="92"/>
      <w:r w:rsidRPr="00F537EB">
        <w:t>-r16             PerRAAttemptInfoList-r16</w:t>
      </w:r>
    </w:p>
    <w:p w:rsidR="00207F69" w:rsidRPr="00F537EB" w:rsidRDefault="00207F69" w:rsidP="00042EB4">
      <w:pPr>
        <w:pStyle w:val="PL"/>
        <w:shd w:val="clear" w:color="auto" w:fill="E6E6E6"/>
        <w:rPr>
          <w:rFonts w:eastAsia="DengXian"/>
        </w:rPr>
      </w:pPr>
      <w:r w:rsidRPr="00F537EB">
        <w:rPr>
          <w:rFonts w:eastAsia="DengXian"/>
        </w:rPr>
        <w:t>}</w:t>
      </w:r>
    </w:p>
    <w:bookmarkEnd w:id="91"/>
    <w:p w:rsidR="00207F69" w:rsidRPr="00F537EB" w:rsidRDefault="00207F69" w:rsidP="00042EB4">
      <w:pPr>
        <w:pStyle w:val="PL"/>
        <w:shd w:val="clear" w:color="auto" w:fill="E6E6E6"/>
      </w:pPr>
    </w:p>
    <w:p w:rsidR="00207F69" w:rsidRPr="00F537EB" w:rsidRDefault="00207F69" w:rsidP="00042EB4">
      <w:pPr>
        <w:pStyle w:val="PL"/>
        <w:shd w:val="clear" w:color="auto" w:fill="E6E6E6"/>
        <w:rPr>
          <w:rFonts w:eastAsia="DengXian"/>
        </w:rPr>
      </w:pPr>
      <w:r w:rsidRPr="00F537EB">
        <w:rPr>
          <w:rFonts w:eastAsia="DengXian"/>
        </w:rPr>
        <w:t>PerRACSI-RSInfo-r16 ::=</w:t>
      </w:r>
      <w:r w:rsidRPr="00F537EB">
        <w:t xml:space="preserve">              SEQUENCE </w:t>
      </w:r>
      <w:r w:rsidRPr="00F537EB">
        <w:rPr>
          <w:rFonts w:eastAsia="DengXian"/>
        </w:rPr>
        <w:t>{</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csi-RS-Index-r16</w:t>
      </w:r>
      <w:r w:rsidRPr="00F537EB">
        <w:t xml:space="preserve">                     CSI-RS-Index</w:t>
      </w:r>
      <w:r w:rsidRPr="00F537EB">
        <w:rPr>
          <w:rFonts w:eastAsia="DengXian"/>
        </w:rPr>
        <w:t>,</w:t>
      </w:r>
    </w:p>
    <w:p w:rsidR="00207F69" w:rsidRPr="00F537EB" w:rsidRDefault="00207F69" w:rsidP="00042EB4">
      <w:pPr>
        <w:pStyle w:val="PL"/>
        <w:shd w:val="clear" w:color="auto" w:fill="E6E6E6"/>
      </w:pPr>
      <w:r w:rsidRPr="00F537EB">
        <w:t xml:space="preserve">    </w:t>
      </w:r>
      <w:r w:rsidRPr="00F537EB">
        <w:rPr>
          <w:rFonts w:eastAsia="DengXian"/>
        </w:rPr>
        <w:t>numberOfPreamblesSentOnCSI-RS-r16</w:t>
      </w:r>
      <w:r w:rsidRPr="00F537EB">
        <w:t xml:space="preserve">    INTEGER (1..200),</w:t>
      </w:r>
    </w:p>
    <w:p w:rsidR="00207F69" w:rsidRPr="00F537EB" w:rsidRDefault="00207F69" w:rsidP="00042EB4">
      <w:pPr>
        <w:pStyle w:val="PL"/>
        <w:shd w:val="clear" w:color="auto" w:fill="E6E6E6"/>
      </w:pPr>
      <w:r w:rsidRPr="00F537EB">
        <w:t xml:space="preserve">    perRAAttemptInfoList-r16             PerRAAttemptInfoList-r16</w:t>
      </w:r>
    </w:p>
    <w:p w:rsidR="00207F69" w:rsidRPr="00F537EB" w:rsidRDefault="00207F69" w:rsidP="00042EB4">
      <w:pPr>
        <w:pStyle w:val="PL"/>
        <w:shd w:val="clear" w:color="auto" w:fill="E6E6E6"/>
        <w:rPr>
          <w:rFonts w:eastAsia="DengXian"/>
        </w:rPr>
      </w:pPr>
      <w:r w:rsidRPr="00F537EB">
        <w:rPr>
          <w:rFonts w:eastAsia="DengXian"/>
        </w:rPr>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PerRAAttemptInfoList-r16 ::=         SEQUENCE (SIZE (1..200)) OF PerRAAttemptInfo-r16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PerRAAttemptInfo-r16 ::=             SEQUENCE {</w:t>
      </w:r>
    </w:p>
    <w:p w:rsidR="00207F69" w:rsidRPr="00F537EB" w:rsidRDefault="00207F69" w:rsidP="00042EB4">
      <w:pPr>
        <w:pStyle w:val="PL"/>
        <w:shd w:val="clear" w:color="auto" w:fill="E6E6E6"/>
      </w:pPr>
      <w:r w:rsidRPr="00F537EB">
        <w:t xml:space="preserve">    contentionDetected-r16               BOOLEAN,</w:t>
      </w:r>
    </w:p>
    <w:p w:rsidR="00207F69" w:rsidRPr="00F537EB" w:rsidRDefault="00207F69" w:rsidP="00042EB4">
      <w:pPr>
        <w:pStyle w:val="PL"/>
        <w:shd w:val="clear" w:color="auto" w:fill="E6E6E6"/>
      </w:pPr>
      <w:r w:rsidRPr="00F537EB">
        <w:t xml:space="preserve">    dlRSRPAboveThreshold-r16             BOOLEAN,</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pPr>
      <w:bookmarkStart w:id="93" w:name="_Hlk23316213"/>
      <w:r w:rsidRPr="00F537EB">
        <w:t>RLF-Report-r16 ::=                   CHOICE {</w:t>
      </w:r>
    </w:p>
    <w:p w:rsidR="00207F69" w:rsidRPr="00F537EB" w:rsidRDefault="00207F69" w:rsidP="00042EB4">
      <w:pPr>
        <w:pStyle w:val="PL"/>
        <w:shd w:val="clear" w:color="auto" w:fill="E6E6E6"/>
      </w:pPr>
      <w:r w:rsidRPr="00F537EB">
        <w:t xml:space="preserve">    nr-RLF-Report-r16                    SEQUENCE {</w:t>
      </w:r>
    </w:p>
    <w:p w:rsidR="00207F69" w:rsidRPr="00F537EB" w:rsidRDefault="00207F69" w:rsidP="00042EB4">
      <w:pPr>
        <w:pStyle w:val="PL"/>
        <w:shd w:val="clear" w:color="auto" w:fill="E6E6E6"/>
      </w:pPr>
      <w:bookmarkStart w:id="94" w:name="_Hlk23945837"/>
      <w:r w:rsidRPr="00F537EB">
        <w:t xml:space="preserve">        measResultLastServCell</w:t>
      </w:r>
      <w:bookmarkEnd w:id="94"/>
      <w:r w:rsidRPr="00F537EB">
        <w:t>-r16           MeasResultRLFNR-r16,</w:t>
      </w:r>
    </w:p>
    <w:p w:rsidR="00207F69" w:rsidRPr="00F537EB" w:rsidRDefault="00207F69" w:rsidP="00042EB4">
      <w:pPr>
        <w:pStyle w:val="PL"/>
        <w:shd w:val="clear" w:color="auto" w:fill="E6E6E6"/>
      </w:pPr>
      <w:r w:rsidRPr="00F537EB">
        <w:t xml:space="preserve">        measResultNeighCells-r16             SEQUENCE {</w:t>
      </w:r>
    </w:p>
    <w:p w:rsidR="00207F69" w:rsidRPr="00F537EB" w:rsidRDefault="00207F69" w:rsidP="00042EB4">
      <w:pPr>
        <w:pStyle w:val="PL"/>
        <w:shd w:val="clear" w:color="auto" w:fill="E6E6E6"/>
      </w:pPr>
      <w:r w:rsidRPr="00F537EB">
        <w:t xml:space="preserve">            measResultListNR-r16                 MeasResultList2NR-r16       OPTIONAL,</w:t>
      </w:r>
    </w:p>
    <w:p w:rsidR="00207F69" w:rsidRPr="00F537EB" w:rsidRDefault="00207F69" w:rsidP="00042EB4">
      <w:pPr>
        <w:pStyle w:val="PL"/>
        <w:shd w:val="clear" w:color="auto" w:fill="E6E6E6"/>
      </w:pPr>
      <w:r w:rsidRPr="00F537EB">
        <w:t xml:space="preserve">            measResultListEUTRA-r16              MeasResultList2EUTRA-r16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c-RNTI-r16                           RNTI-Value,</w:t>
      </w:r>
    </w:p>
    <w:p w:rsidR="00207F69" w:rsidRPr="00F537EB" w:rsidRDefault="00207F69" w:rsidP="00042EB4">
      <w:pPr>
        <w:pStyle w:val="PL"/>
        <w:shd w:val="clear" w:color="auto" w:fill="E6E6E6"/>
      </w:pPr>
      <w:bookmarkStart w:id="95" w:name="_Hlk23945787"/>
      <w:bookmarkStart w:id="96" w:name="_Hlk16500598"/>
      <w:r w:rsidRPr="00F537EB">
        <w:t xml:space="preserve">        previousPCellId</w:t>
      </w:r>
      <w:bookmarkEnd w:id="95"/>
      <w:r w:rsidRPr="00F537EB">
        <w:t>-r16                  CGI-Info-LoggingDetailed-r16    OPTIONAL,</w:t>
      </w:r>
    </w:p>
    <w:p w:rsidR="00207F69" w:rsidRPr="00F537EB" w:rsidRDefault="00207F69" w:rsidP="00042EB4">
      <w:pPr>
        <w:pStyle w:val="PL"/>
        <w:shd w:val="clear" w:color="auto" w:fill="E6E6E6"/>
      </w:pPr>
      <w:bookmarkStart w:id="97" w:name="_Hlk23945796"/>
      <w:bookmarkStart w:id="98" w:name="_Hlk16496433"/>
      <w:bookmarkStart w:id="99" w:name="_Hlk34319377"/>
      <w:bookmarkEnd w:id="96"/>
      <w:r w:rsidRPr="00F537EB">
        <w:t xml:space="preserve">        failedPCellId</w:t>
      </w:r>
      <w:bookmarkEnd w:id="97"/>
      <w:r w:rsidRPr="00F537EB">
        <w:t>-r16                    CHOICE {</w:t>
      </w:r>
    </w:p>
    <w:p w:rsidR="00207F69" w:rsidRPr="00F537EB" w:rsidRDefault="00207F69" w:rsidP="00042EB4">
      <w:pPr>
        <w:pStyle w:val="PL"/>
        <w:shd w:val="clear" w:color="auto" w:fill="E6E6E6"/>
      </w:pPr>
      <w:r w:rsidRPr="00F537EB">
        <w:t xml:space="preserve">            cellGlobalId-r16                     CGI-Info-LoggingDetailed-r16,</w:t>
      </w:r>
    </w:p>
    <w:p w:rsidR="00207F69" w:rsidRPr="00F537EB" w:rsidRDefault="00207F69" w:rsidP="00042EB4">
      <w:pPr>
        <w:pStyle w:val="PL"/>
        <w:shd w:val="clear" w:color="auto" w:fill="E6E6E6"/>
      </w:pPr>
      <w:r w:rsidRPr="00F537EB">
        <w:t xml:space="preserve">            pci-arfcn-r16                        SEQUENCE {</w:t>
      </w:r>
    </w:p>
    <w:p w:rsidR="00207F69" w:rsidRPr="00F537EB" w:rsidRDefault="00207F69" w:rsidP="00042EB4">
      <w:pPr>
        <w:pStyle w:val="PL"/>
        <w:shd w:val="clear" w:color="auto" w:fill="E6E6E6"/>
      </w:pPr>
      <w:r w:rsidRPr="00F537EB">
        <w:t xml:space="preserve">                physCellId-r16                       PhysCellId,</w:t>
      </w:r>
    </w:p>
    <w:p w:rsidR="00207F69" w:rsidRPr="00F537EB" w:rsidRDefault="00207F69" w:rsidP="00042EB4">
      <w:pPr>
        <w:pStyle w:val="PL"/>
        <w:shd w:val="clear" w:color="auto" w:fill="E6E6E6"/>
      </w:pPr>
      <w:r w:rsidRPr="00F537EB">
        <w:t xml:space="preserve">                carrierFreq-r16                      ARFCN-ValueNR</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w:t>
      </w:r>
      <w:bookmarkEnd w:id="98"/>
      <w:r w:rsidRPr="00F537EB">
        <w:t xml:space="preserve">                                                                    OPTIONAL,</w:t>
      </w:r>
    </w:p>
    <w:p w:rsidR="00207F69" w:rsidRPr="00F537EB" w:rsidRDefault="00207F69" w:rsidP="00042EB4">
      <w:pPr>
        <w:pStyle w:val="PL"/>
        <w:shd w:val="clear" w:color="auto" w:fill="E6E6E6"/>
      </w:pPr>
      <w:bookmarkStart w:id="100" w:name="_Hlk23945803"/>
      <w:bookmarkEnd w:id="99"/>
      <w:r w:rsidRPr="00F537EB">
        <w:t xml:space="preserve">        reestablishmentCellId</w:t>
      </w:r>
      <w:bookmarkEnd w:id="100"/>
      <w:r w:rsidRPr="00F537EB">
        <w:t>-r16            CGI-Info-Logging-r16            OPTIONAL,</w:t>
      </w:r>
    </w:p>
    <w:p w:rsidR="00207F69" w:rsidRPr="00F537EB" w:rsidRDefault="00207F69" w:rsidP="00042EB4">
      <w:pPr>
        <w:pStyle w:val="PL"/>
        <w:shd w:val="clear" w:color="auto" w:fill="E6E6E6"/>
      </w:pPr>
      <w:bookmarkStart w:id="101" w:name="_Hlk23945810"/>
      <w:r w:rsidRPr="00F537EB">
        <w:t xml:space="preserve">        timeConnFailure</w:t>
      </w:r>
      <w:bookmarkEnd w:id="101"/>
      <w:r w:rsidRPr="00F537EB">
        <w:t>-r16                  INTEGER (0..1023)               OPTIONAL,</w:t>
      </w:r>
    </w:p>
    <w:p w:rsidR="00207F69" w:rsidRPr="00F537EB" w:rsidRDefault="00207F69" w:rsidP="00042EB4">
      <w:pPr>
        <w:pStyle w:val="PL"/>
        <w:shd w:val="clear" w:color="auto" w:fill="E6E6E6"/>
      </w:pPr>
      <w:bookmarkStart w:id="102" w:name="_Hlk23945816"/>
      <w:r w:rsidRPr="00F537EB">
        <w:t xml:space="preserve">        timeSinceFailure</w:t>
      </w:r>
      <w:bookmarkEnd w:id="102"/>
      <w:r w:rsidRPr="00F537EB">
        <w:t>-r16                 TimeSinceFailure-r16,</w:t>
      </w:r>
    </w:p>
    <w:p w:rsidR="00207F69" w:rsidRPr="00F537EB" w:rsidRDefault="00207F69" w:rsidP="00042EB4">
      <w:pPr>
        <w:pStyle w:val="PL"/>
        <w:shd w:val="clear" w:color="auto" w:fill="E6E6E6"/>
      </w:pPr>
      <w:bookmarkStart w:id="103" w:name="_Hlk23945878"/>
      <w:r w:rsidRPr="00F537EB">
        <w:t xml:space="preserve">        connectionFailureType</w:t>
      </w:r>
      <w:bookmarkEnd w:id="103"/>
      <w:r w:rsidRPr="00F537EB">
        <w:t>-r16            ENUMERATED {rlf, hof}           OPTIONAL,</w:t>
      </w:r>
    </w:p>
    <w:p w:rsidR="00207F69" w:rsidRPr="00F537EB" w:rsidRDefault="00207F69" w:rsidP="00042EB4">
      <w:pPr>
        <w:pStyle w:val="PL"/>
        <w:shd w:val="clear" w:color="auto" w:fill="E6E6E6"/>
      </w:pPr>
      <w:bookmarkStart w:id="104" w:name="_Hlk23945887"/>
      <w:r w:rsidRPr="00F537EB">
        <w:t xml:space="preserve">        rlf-Cause</w:t>
      </w:r>
      <w:bookmarkEnd w:id="104"/>
      <w:r w:rsidRPr="00F537EB">
        <w:t>-r16                        ENUMERATED {t310-Expiry, randomAccessProblem, rlc-MaxNumRetx,</w:t>
      </w:r>
    </w:p>
    <w:p w:rsidR="00207F69" w:rsidRPr="00F537EB" w:rsidRDefault="00207F69" w:rsidP="00042EB4">
      <w:pPr>
        <w:pStyle w:val="PL"/>
        <w:shd w:val="clear" w:color="auto" w:fill="E6E6E6"/>
      </w:pPr>
      <w:r w:rsidRPr="00F537EB">
        <w:t xml:space="preserve">                                                         beamFailureRecoveryFailure, spare4, spare3, spare2, spare1},</w:t>
      </w:r>
    </w:p>
    <w:p w:rsidR="00207F69" w:rsidRPr="00F537EB" w:rsidRDefault="00207F69" w:rsidP="00042EB4">
      <w:pPr>
        <w:pStyle w:val="PL"/>
        <w:shd w:val="clear" w:color="auto" w:fill="E6E6E6"/>
      </w:pPr>
      <w:bookmarkStart w:id="105" w:name="_Hlk23945892"/>
      <w:r w:rsidRPr="00F537EB">
        <w:t xml:space="preserve">        locationInfo</w:t>
      </w:r>
      <w:bookmarkEnd w:id="105"/>
      <w:r w:rsidRPr="00F537EB">
        <w:t>-r16                     LocationInfo-r16                OPTIONAL</w:t>
      </w:r>
      <w:r w:rsidRPr="00F537EB">
        <w:rPr>
          <w:rFonts w:eastAsia="DengXian"/>
        </w:rPr>
        <w:t>,</w:t>
      </w:r>
    </w:p>
    <w:p w:rsidR="00207F69" w:rsidRPr="00F537EB" w:rsidRDefault="00207F69" w:rsidP="00042EB4">
      <w:pPr>
        <w:pStyle w:val="PL"/>
        <w:shd w:val="clear" w:color="auto" w:fill="E6E6E6"/>
      </w:pPr>
      <w:r w:rsidRPr="00F537EB">
        <w:t xml:space="preserve">        absoluteFrequencyPointA-r16          ARFCN-ValueNR                   OPTIONAL,</w:t>
      </w:r>
    </w:p>
    <w:p w:rsidR="00207F69" w:rsidRPr="00F537EB" w:rsidRDefault="00207F69" w:rsidP="00042EB4">
      <w:pPr>
        <w:pStyle w:val="PL"/>
        <w:shd w:val="clear" w:color="auto" w:fill="E6E6E6"/>
      </w:pPr>
      <w:r w:rsidRPr="00F537EB">
        <w:t xml:space="preserve">        locationAndBandwidth-r16             INTEGER (0..37949)              OPTIONAL,</w:t>
      </w:r>
    </w:p>
    <w:p w:rsidR="00207F69" w:rsidRPr="00F537EB" w:rsidRDefault="00207F69" w:rsidP="00042EB4">
      <w:pPr>
        <w:pStyle w:val="PL"/>
        <w:shd w:val="clear" w:color="auto" w:fill="E6E6E6"/>
      </w:pPr>
      <w:r w:rsidRPr="00F537EB">
        <w:t xml:space="preserve">        subcarrierSpacing-r16                SubcarrierSpacing               OPTIONAL,</w:t>
      </w:r>
    </w:p>
    <w:p w:rsidR="00207F69" w:rsidRPr="00F537EB" w:rsidRDefault="00207F69" w:rsidP="00042EB4">
      <w:pPr>
        <w:pStyle w:val="PL"/>
        <w:shd w:val="clear" w:color="auto" w:fill="E6E6E6"/>
      </w:pPr>
      <w:r w:rsidRPr="00F537EB">
        <w:t xml:space="preserve">        msg1-FrequencyStart-r16              INTEGER (0..maxNrofPhysicalResourceBlocks-1)  OPTIONAL,</w:t>
      </w:r>
    </w:p>
    <w:p w:rsidR="00207F69" w:rsidRPr="00F537EB" w:rsidRDefault="00207F69" w:rsidP="00042EB4">
      <w:pPr>
        <w:pStyle w:val="PL"/>
        <w:shd w:val="clear" w:color="auto" w:fill="E6E6E6"/>
      </w:pPr>
      <w:r w:rsidRPr="00F537EB">
        <w:t xml:space="preserve">        msg1-SubcarrierSpacing-r16           SubcarrierSpacing    OPTIONAL,</w:t>
      </w:r>
    </w:p>
    <w:p w:rsidR="00207F69" w:rsidRPr="00F537EB" w:rsidRDefault="00207F69" w:rsidP="00042EB4">
      <w:pPr>
        <w:pStyle w:val="PL"/>
        <w:shd w:val="clear" w:color="auto" w:fill="E6E6E6"/>
      </w:pPr>
      <w:r w:rsidRPr="00F537EB">
        <w:t xml:space="preserve">        msg1-FDM-r16                         ENUMERATED {one, two, four, eight}  OPTIONAL,</w:t>
      </w:r>
    </w:p>
    <w:p w:rsidR="00207F69" w:rsidRPr="00F537EB" w:rsidRDefault="00207F69" w:rsidP="00042EB4">
      <w:pPr>
        <w:pStyle w:val="PL"/>
        <w:shd w:val="clear" w:color="auto" w:fill="E6E6E6"/>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r w:rsidRPr="00F537EB">
        <w:t xml:space="preserve">               OPTIONAL,</w:t>
      </w:r>
    </w:p>
    <w:p w:rsidR="00207F69" w:rsidRPr="007028F7" w:rsidRDefault="00207F69" w:rsidP="00042EB4">
      <w:pPr>
        <w:pStyle w:val="PL"/>
        <w:shd w:val="clear" w:color="auto" w:fill="E6E6E6"/>
        <w:rPr>
          <w:rFonts w:eastAsiaTheme="minorEastAsia"/>
          <w:rPrChange w:id="106" w:author="CATT" w:date="2020-04-07T16:10:00Z">
            <w:rPr/>
          </w:rPrChange>
        </w:rPr>
      </w:pPr>
      <w:r w:rsidRPr="00F537EB">
        <w:t xml:space="preserve">        </w:t>
      </w:r>
      <w:bookmarkStart w:id="107" w:name="OLE_LINK17"/>
      <w:bookmarkStart w:id="108" w:name="OLE_LINK18"/>
      <w:r w:rsidRPr="00F537EB">
        <w:t>noSuitableCellFound</w:t>
      </w:r>
      <w:bookmarkEnd w:id="107"/>
      <w:bookmarkEnd w:id="108"/>
      <w:r w:rsidRPr="00F537EB">
        <w:t>-r16              ENUMERATED {true}               OPTIONAL</w:t>
      </w:r>
      <w:ins w:id="109" w:author="CATT" w:date="2020-04-07T16:10:00Z">
        <w:r w:rsidR="007028F7">
          <w:rPr>
            <w:rFonts w:eastAsiaTheme="minorEastAsia" w:hint="eastAsia"/>
          </w:rPr>
          <w:t>,</w:t>
        </w:r>
      </w:ins>
    </w:p>
    <w:p w:rsidR="00B22BF9" w:rsidRPr="00F537EB" w:rsidRDefault="00B22BF9" w:rsidP="00B22BF9">
      <w:pPr>
        <w:pStyle w:val="PL"/>
        <w:shd w:val="clear" w:color="auto" w:fill="E6E6E6"/>
        <w:rPr>
          <w:ins w:id="110" w:author="CATT" w:date="2020-04-07T16:08:00Z"/>
        </w:rPr>
      </w:pPr>
      <w:ins w:id="111" w:author="CATT" w:date="2020-04-07T16:08:00Z">
        <w:r w:rsidRPr="00F537EB">
          <w:t xml:space="preserve">        </w:t>
        </w:r>
      </w:ins>
      <w:ins w:id="112" w:author="CATT" w:date="2020-04-07T16:11:00Z">
        <w:r w:rsidR="007028F7" w:rsidRPr="00B22BF9">
          <w:t>reconnection</w:t>
        </w:r>
      </w:ins>
      <w:ins w:id="113" w:author="CATT" w:date="2020-04-07T16:08:00Z">
        <w:r w:rsidRPr="00F537EB">
          <w:t xml:space="preserve">Cell-r16             </w:t>
        </w:r>
      </w:ins>
      <w:ins w:id="114" w:author="CATT" w:date="2020-04-07T16:16:00Z">
        <w:r w:rsidR="00CA3BEE">
          <w:rPr>
            <w:rFonts w:eastAsiaTheme="minorEastAsia" w:hint="eastAsia"/>
          </w:rPr>
          <w:tab/>
        </w:r>
      </w:ins>
      <w:ins w:id="115" w:author="CATT" w:date="2020-04-07T16:08:00Z">
        <w:r w:rsidRPr="00F537EB">
          <w:t xml:space="preserve"> </w:t>
        </w:r>
      </w:ins>
      <w:ins w:id="116" w:author="CATT" w:date="2020-04-07T16:09:00Z">
        <w:r>
          <w:rPr>
            <w:rFonts w:eastAsiaTheme="minorEastAsia" w:hint="eastAsia"/>
          </w:rPr>
          <w:t>SEQUENCE</w:t>
        </w:r>
      </w:ins>
      <w:ins w:id="117" w:author="CATT" w:date="2020-04-07T16:08:00Z">
        <w:r w:rsidRPr="00F537EB">
          <w:t xml:space="preserve"> {</w:t>
        </w:r>
      </w:ins>
    </w:p>
    <w:p w:rsidR="00B22BF9" w:rsidRPr="001B5FB1" w:rsidRDefault="00B22BF9" w:rsidP="004819BC">
      <w:pPr>
        <w:pStyle w:val="PL"/>
        <w:shd w:val="clear" w:color="auto" w:fill="E6E6E6"/>
        <w:tabs>
          <w:tab w:val="clear" w:pos="4992"/>
          <w:tab w:val="left" w:pos="4690"/>
        </w:tabs>
        <w:rPr>
          <w:ins w:id="118" w:author="CATT" w:date="2020-04-07T16:08:00Z"/>
        </w:rPr>
      </w:pPr>
      <w:ins w:id="119" w:author="CATT" w:date="2020-04-07T16:08:00Z">
        <w:r w:rsidRPr="00F537EB">
          <w:t xml:space="preserve">            </w:t>
        </w:r>
      </w:ins>
      <w:bookmarkStart w:id="120" w:name="OLE_LINK84"/>
      <w:bookmarkStart w:id="121" w:name="OLE_LINK85"/>
      <w:ins w:id="122" w:author="CATT" w:date="2020-04-07T16:11:00Z">
        <w:r w:rsidR="007028F7">
          <w:rPr>
            <w:rFonts w:eastAsiaTheme="minorEastAsia" w:hint="eastAsia"/>
          </w:rPr>
          <w:t>reconnectionCellIdentity</w:t>
        </w:r>
      </w:ins>
      <w:bookmarkEnd w:id="120"/>
      <w:bookmarkEnd w:id="121"/>
      <w:ins w:id="123" w:author="CATT" w:date="2020-04-07T16:08:00Z">
        <w:r w:rsidRPr="00F537EB">
          <w:t xml:space="preserve">-r16        </w:t>
        </w:r>
      </w:ins>
      <w:ins w:id="124" w:author="CATT" w:date="2020-04-07T16:29:00Z">
        <w:r w:rsidR="004819BC">
          <w:rPr>
            <w:rFonts w:eastAsiaTheme="minorEastAsia" w:hint="eastAsia"/>
          </w:rPr>
          <w:tab/>
        </w:r>
      </w:ins>
      <w:ins w:id="125" w:author="CATT" w:date="2020-04-07T16:12:00Z">
        <w:r w:rsidR="007028F7" w:rsidRPr="00F537EB">
          <w:t>CHOICE</w:t>
        </w:r>
        <w:r w:rsidR="001B5FB1" w:rsidRPr="00F537EB">
          <w:t xml:space="preserve"> {</w:t>
        </w:r>
      </w:ins>
    </w:p>
    <w:p w:rsidR="001B5FB1" w:rsidRDefault="001B5FB1" w:rsidP="001B5FB1">
      <w:pPr>
        <w:pStyle w:val="PL"/>
        <w:shd w:val="clear" w:color="auto" w:fill="E6E6E6"/>
        <w:rPr>
          <w:ins w:id="126" w:author="CATT" w:date="2020-04-07T16:13:00Z"/>
          <w:rFonts w:eastAsiaTheme="minorEastAsia"/>
        </w:rPr>
      </w:pPr>
      <w:ins w:id="127" w:author="CATT" w:date="2020-04-07T16:12:00Z">
        <w:r w:rsidRPr="00F537EB">
          <w:lastRenderedPageBreak/>
          <w:t xml:space="preserve">            </w:t>
        </w:r>
      </w:ins>
      <w:ins w:id="128" w:author="CATT" w:date="2020-04-07T16:13:00Z">
        <w:r>
          <w:rPr>
            <w:rFonts w:eastAsiaTheme="minorEastAsia" w:hint="eastAsia"/>
          </w:rPr>
          <w:tab/>
        </w:r>
      </w:ins>
      <w:ins w:id="129" w:author="CATT" w:date="2020-04-07T16:14:00Z">
        <w:r>
          <w:rPr>
            <w:rFonts w:eastAsiaTheme="minorEastAsia" w:hint="eastAsia"/>
          </w:rPr>
          <w:t>nr</w:t>
        </w:r>
      </w:ins>
      <w:ins w:id="130" w:author="CATT" w:date="2020-04-10T09:45:00Z">
        <w:r w:rsidR="00F3217F">
          <w:rPr>
            <w:rFonts w:eastAsiaTheme="minorEastAsia" w:hint="eastAsia"/>
          </w:rPr>
          <w:t>-r16</w:t>
        </w:r>
      </w:ins>
      <w:ins w:id="131" w:author="CATT" w:date="2020-04-07T16:13: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sidRPr="00F537EB">
          <w:t>CGI-Info-Logging-r16</w:t>
        </w:r>
        <w:r>
          <w:rPr>
            <w:rFonts w:eastAsiaTheme="minorEastAsia" w:hint="eastAsia"/>
          </w:rPr>
          <w:t>,</w:t>
        </w:r>
      </w:ins>
    </w:p>
    <w:p w:rsidR="001B5FB1" w:rsidRPr="00712BE4" w:rsidRDefault="001B5FB1" w:rsidP="00712BE4">
      <w:pPr>
        <w:pStyle w:val="PL"/>
        <w:shd w:val="clear" w:color="auto" w:fill="E6E6E6"/>
        <w:rPr>
          <w:ins w:id="132" w:author="CATT" w:date="2020-04-07T16:25:00Z"/>
          <w:rFonts w:eastAsiaTheme="minorEastAsia"/>
        </w:rPr>
      </w:pPr>
      <w:ins w:id="133" w:author="CATT" w:date="2020-04-07T16:13: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ins>
      <w:ins w:id="134" w:author="CATT" w:date="2020-04-07T16:14:00Z">
        <w:r>
          <w:rPr>
            <w:rFonts w:eastAsiaTheme="minorEastAsia" w:hint="eastAsia"/>
          </w:rPr>
          <w:t>e</w:t>
        </w:r>
      </w:ins>
      <w:ins w:id="135" w:author="CATT" w:date="2020-04-07T16:13:00Z">
        <w:r>
          <w:rPr>
            <w:rFonts w:eastAsiaTheme="minorEastAsia" w:hint="eastAsia"/>
          </w:rPr>
          <w:t>-</w:t>
        </w:r>
      </w:ins>
      <w:ins w:id="136" w:author="CATT" w:date="2020-04-07T16:46:00Z">
        <w:r w:rsidR="00192B7E">
          <w:rPr>
            <w:rFonts w:eastAsiaTheme="minorEastAsia" w:hint="eastAsia"/>
          </w:rPr>
          <w:t>utran</w:t>
        </w:r>
      </w:ins>
      <w:ins w:id="137" w:author="CATT" w:date="2020-04-10T09:45:00Z">
        <w:r w:rsidR="00F3217F">
          <w:rPr>
            <w:rFonts w:eastAsiaTheme="minorEastAsia" w:hint="eastAsia"/>
          </w:rPr>
          <w:t>-r16</w:t>
        </w:r>
      </w:ins>
      <w:ins w:id="138" w:author="CATT" w:date="2020-04-07T16:13:00Z">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ins>
      <w:ins w:id="139" w:author="CATT" w:date="2020-04-07T16:14:00Z">
        <w:r w:rsidR="00712BE4">
          <w:t>CGI-InfoEUTRALogging</w:t>
        </w:r>
      </w:ins>
    </w:p>
    <w:p w:rsidR="001B5FB1" w:rsidRPr="005F33BE" w:rsidRDefault="001B5FB1" w:rsidP="00C01606">
      <w:pPr>
        <w:pStyle w:val="PL"/>
        <w:shd w:val="clear" w:color="auto" w:fill="E6E6E6"/>
        <w:tabs>
          <w:tab w:val="clear" w:pos="7296"/>
          <w:tab w:val="left" w:pos="7370"/>
        </w:tabs>
        <w:rPr>
          <w:ins w:id="140" w:author="CATT" w:date="2020-04-07T16:12:00Z"/>
          <w:rFonts w:eastAsiaTheme="minorEastAsia"/>
        </w:rPr>
      </w:pPr>
      <w:ins w:id="141" w:author="CATT" w:date="2020-04-07T16:13:00Z">
        <w:r>
          <w:rPr>
            <w:rFonts w:eastAsiaTheme="minorEastAsia" w:hint="eastAsia"/>
          </w:rPr>
          <w:tab/>
        </w:r>
        <w:r>
          <w:rPr>
            <w:rFonts w:eastAsiaTheme="minorEastAsia" w:hint="eastAsia"/>
          </w:rPr>
          <w:tab/>
        </w:r>
        <w:r>
          <w:rPr>
            <w:rFonts w:eastAsiaTheme="minorEastAsia" w:hint="eastAsia"/>
          </w:rPr>
          <w:tab/>
        </w:r>
      </w:ins>
      <w:ins w:id="142" w:author="CATT" w:date="2020-04-07T16:12:00Z">
        <w:r w:rsidRPr="00F537EB">
          <w:t>}</w:t>
        </w:r>
      </w:ins>
      <w:ins w:id="143" w:author="CATT" w:date="2020-04-07T16:23:00Z">
        <w:r w:rsidR="005F33BE">
          <w:rPr>
            <w:rFonts w:eastAsiaTheme="minorEastAsia" w:hint="eastAsia"/>
          </w:rPr>
          <w:t>,</w:t>
        </w:r>
      </w:ins>
    </w:p>
    <w:p w:rsidR="00B22BF9" w:rsidRPr="00C01606" w:rsidRDefault="00B22BF9" w:rsidP="00C01606">
      <w:pPr>
        <w:pStyle w:val="PL"/>
        <w:shd w:val="clear" w:color="auto" w:fill="E6E6E6"/>
        <w:tabs>
          <w:tab w:val="clear" w:pos="7296"/>
        </w:tabs>
        <w:rPr>
          <w:ins w:id="144" w:author="CATT" w:date="2020-04-07T16:08:00Z"/>
          <w:rFonts w:eastAsiaTheme="minorEastAsia"/>
        </w:rPr>
      </w:pPr>
      <w:ins w:id="145" w:author="CATT" w:date="2020-04-07T16:08:00Z">
        <w:r w:rsidRPr="00F537EB">
          <w:t xml:space="preserve">            </w:t>
        </w:r>
      </w:ins>
      <w:ins w:id="146" w:author="CATT" w:date="2020-04-07T16:09:00Z">
        <w:r w:rsidRPr="00B22BF9">
          <w:t>reconnectionTimeSinceFailure</w:t>
        </w:r>
      </w:ins>
      <w:ins w:id="147" w:author="CATT" w:date="2020-04-07T16:08:00Z">
        <w:r w:rsidRPr="00F537EB">
          <w:t xml:space="preserve">-r16     </w:t>
        </w:r>
      </w:ins>
      <w:ins w:id="148" w:author="CATT" w:date="2020-04-07T16:10:00Z">
        <w:r w:rsidRPr="00F537EB">
          <w:t>INTEGER (0..1023)</w:t>
        </w:r>
      </w:ins>
    </w:p>
    <w:p w:rsidR="00B22BF9" w:rsidRPr="007028F7" w:rsidRDefault="00B22BF9" w:rsidP="00B22BF9">
      <w:pPr>
        <w:pStyle w:val="PL"/>
        <w:shd w:val="clear" w:color="auto" w:fill="E6E6E6"/>
        <w:rPr>
          <w:ins w:id="149" w:author="CATT" w:date="2020-04-07T16:08:00Z"/>
          <w:rFonts w:eastAsiaTheme="minorEastAsia"/>
        </w:rPr>
      </w:pPr>
      <w:ins w:id="150" w:author="CATT" w:date="2020-04-07T16:08:00Z">
        <w:r w:rsidRPr="00F537EB">
          <w:t xml:space="preserve">        }                                             </w:t>
        </w:r>
        <w:r w:rsidR="007028F7">
          <w:t xml:space="preserve">                       OPTIONAL</w:t>
        </w:r>
      </w:ins>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eutra-RLF-Report-r16                 SEQUENCE {</w:t>
      </w:r>
    </w:p>
    <w:p w:rsidR="00207F69" w:rsidRPr="00F537EB" w:rsidRDefault="00207F69" w:rsidP="00042EB4">
      <w:pPr>
        <w:pStyle w:val="PL"/>
        <w:shd w:val="clear" w:color="auto" w:fill="E6E6E6"/>
      </w:pPr>
      <w:r w:rsidRPr="00F537EB">
        <w:t xml:space="preserve">        failedPCellId-EUTRA                  CGI-InfoEUTRALogging,</w:t>
      </w:r>
    </w:p>
    <w:p w:rsidR="00207F69" w:rsidRPr="00F537EB" w:rsidRDefault="00207F69" w:rsidP="00042EB4">
      <w:pPr>
        <w:pStyle w:val="PL"/>
        <w:shd w:val="clear" w:color="auto" w:fill="E6E6E6"/>
        <w:rPr>
          <w:rFonts w:eastAsia="Malgun Gothic"/>
        </w:rPr>
      </w:pPr>
      <w:r w:rsidRPr="00F537EB">
        <w:t xml:space="preserve">        measResult-RLF-Report-EUTRA-r16      OCTET</w:t>
      </w:r>
      <w:r w:rsidRPr="00F537EB">
        <w:rPr>
          <w:rFonts w:eastAsia="Malgun Gothic"/>
        </w:rPr>
        <w:t xml:space="preserve"> </w:t>
      </w:r>
      <w:r w:rsidRPr="00F537EB">
        <w:t>STRING</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rPr>
          <w:rFonts w:eastAsia="Malgun Gothic"/>
        </w:rPr>
      </w:pPr>
      <w:r w:rsidRPr="00F537EB">
        <w:t>}</w:t>
      </w:r>
    </w:p>
    <w:bookmarkEnd w:id="93"/>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MeasResultList2NR-r16 ::=            SEQUENCE(SIZE (1..maxFreq)) OF MeasResult2NR-r16</w:t>
      </w:r>
    </w:p>
    <w:p w:rsidR="00207F69" w:rsidRPr="00F537EB" w:rsidRDefault="00207F69" w:rsidP="00042EB4">
      <w:pPr>
        <w:pStyle w:val="PL"/>
        <w:shd w:val="clear" w:color="auto" w:fill="E6E6E6"/>
        <w:rPr>
          <w:rFonts w:eastAsiaTheme="minorEastAsia"/>
        </w:rPr>
      </w:pPr>
      <w:r w:rsidRPr="00F537EB">
        <w:t>MeasResultList2EUTRA-r16 ::=         SEQUENCE(SIZE (1..maxFreq)) OF MeasResult2EUTRA-r16</w:t>
      </w:r>
    </w:p>
    <w:p w:rsidR="00207F69" w:rsidRPr="00F537EB" w:rsidRDefault="00207F69" w:rsidP="00042EB4">
      <w:pPr>
        <w:pStyle w:val="PL"/>
        <w:shd w:val="clear" w:color="auto" w:fill="E6E6E6"/>
        <w:rPr>
          <w:rFonts w:eastAsiaTheme="minorEastAsia"/>
        </w:rPr>
      </w:pPr>
    </w:p>
    <w:p w:rsidR="00207F69" w:rsidRPr="00F537EB" w:rsidRDefault="00207F69" w:rsidP="00042EB4">
      <w:pPr>
        <w:pStyle w:val="PL"/>
        <w:shd w:val="clear" w:color="auto" w:fill="E6E6E6"/>
        <w:rPr>
          <w:rFonts w:eastAsiaTheme="minorEastAsia"/>
        </w:rPr>
      </w:pPr>
      <w:r w:rsidRPr="00F537EB">
        <w:t>MeasResult2NR-r16 ::=                SEQUENCE {</w:t>
      </w:r>
    </w:p>
    <w:p w:rsidR="00207F69" w:rsidRPr="00F537EB" w:rsidRDefault="00207F69" w:rsidP="00042EB4">
      <w:pPr>
        <w:pStyle w:val="PL"/>
        <w:shd w:val="clear" w:color="auto" w:fill="E6E6E6"/>
      </w:pPr>
      <w:r w:rsidRPr="00F537EB">
        <w:t xml:space="preserve">    ssbFrequency-r16                     ARFCN-ValueNR                       OPTIONAL,</w:t>
      </w:r>
    </w:p>
    <w:p w:rsidR="00207F69" w:rsidRPr="00F537EB" w:rsidRDefault="00207F69" w:rsidP="00042EB4">
      <w:pPr>
        <w:pStyle w:val="PL"/>
        <w:shd w:val="clear" w:color="auto" w:fill="E6E6E6"/>
      </w:pPr>
      <w:r w:rsidRPr="00F537EB">
        <w:t xml:space="preserve">    refFreqCSI-RS-r16                    ARFCN-ValueNR                       OPTIONAL,</w:t>
      </w:r>
    </w:p>
    <w:p w:rsidR="00207F69" w:rsidRPr="00F537EB" w:rsidRDefault="00207F69" w:rsidP="00042EB4">
      <w:pPr>
        <w:pStyle w:val="PL"/>
        <w:shd w:val="clear" w:color="auto" w:fill="E6E6E6"/>
        <w:rPr>
          <w:rFonts w:eastAsiaTheme="minorEastAsia"/>
        </w:rPr>
      </w:pPr>
      <w:r w:rsidRPr="00F537EB">
        <w:t xml:space="preserve">    measResultList-r16                   MeasResultListNR</w:t>
      </w:r>
    </w:p>
    <w:p w:rsidR="00207F69" w:rsidRPr="00F537EB" w:rsidRDefault="00207F69" w:rsidP="00042EB4">
      <w:pPr>
        <w:pStyle w:val="PL"/>
        <w:shd w:val="clear" w:color="auto" w:fill="E6E6E6"/>
        <w:rPr>
          <w:rFonts w:eastAsiaTheme="minorEastAsia"/>
        </w:rPr>
      </w:pPr>
      <w:r w:rsidRPr="00F537EB">
        <w:rPr>
          <w:rFonts w:eastAsiaTheme="minorEastAsia"/>
        </w:rPr>
        <w:t>}</w:t>
      </w:r>
    </w:p>
    <w:p w:rsidR="00207F69" w:rsidRPr="00F537EB" w:rsidRDefault="00207F69" w:rsidP="00042EB4">
      <w:pPr>
        <w:pStyle w:val="PL"/>
        <w:shd w:val="clear" w:color="auto" w:fill="E6E6E6"/>
        <w:rPr>
          <w:rFonts w:eastAsiaTheme="minorEastAsia"/>
        </w:rPr>
      </w:pPr>
    </w:p>
    <w:p w:rsidR="00207F69" w:rsidRPr="00F537EB" w:rsidRDefault="00207F69" w:rsidP="00042EB4">
      <w:pPr>
        <w:pStyle w:val="PL"/>
        <w:shd w:val="clear" w:color="auto" w:fill="E6E6E6"/>
      </w:pPr>
      <w:r w:rsidRPr="00F537EB">
        <w:t>MeasResultListLogging2NR-r16 ::=     SEQUENCE(SIZE (1..maxFreq)) OF MeasResultListLoggingNR-r16</w:t>
      </w:r>
    </w:p>
    <w:p w:rsidR="00207F69" w:rsidRPr="00F537EB" w:rsidRDefault="00207F69" w:rsidP="00042EB4">
      <w:pPr>
        <w:pStyle w:val="PL"/>
        <w:shd w:val="clear" w:color="auto" w:fill="E6E6E6"/>
      </w:pPr>
      <w:r w:rsidRPr="00F537EB">
        <w:t>MeasResultListLoggingNR-r16 ::=      SEQUENCE (SIZE (1..maxCellReport)) OF MeasResultLoggingNR-r16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MeasResultLoggingNR-r16 ::=          SEQUENCE {</w:t>
      </w:r>
    </w:p>
    <w:p w:rsidR="00207F69" w:rsidRPr="00F537EB" w:rsidRDefault="00207F69" w:rsidP="00042EB4">
      <w:pPr>
        <w:pStyle w:val="PL"/>
        <w:shd w:val="clear" w:color="auto" w:fill="E6E6E6"/>
      </w:pPr>
      <w:r w:rsidRPr="00F537EB">
        <w:t xml:space="preserve">    physCellId-r16                       PhysCellId,</w:t>
      </w:r>
    </w:p>
    <w:p w:rsidR="00207F69" w:rsidRPr="00F537EB" w:rsidRDefault="00207F69" w:rsidP="00042EB4">
      <w:pPr>
        <w:pStyle w:val="PL"/>
        <w:shd w:val="clear" w:color="auto" w:fill="E6E6E6"/>
      </w:pPr>
      <w:r w:rsidRPr="00F537EB">
        <w:t xml:space="preserve">    resultsSSB-Cell-r16                  MeasQuantityResults,</w:t>
      </w:r>
    </w:p>
    <w:p w:rsidR="00207F69" w:rsidRPr="00F537EB" w:rsidRDefault="00207F69" w:rsidP="00042EB4">
      <w:pPr>
        <w:pStyle w:val="PL"/>
        <w:shd w:val="clear" w:color="auto" w:fill="E6E6E6"/>
      </w:pPr>
      <w:r w:rsidRPr="00F537EB">
        <w:t xml:space="preserve">    numberOfGoodSSB-r16                  INTEGER (1..maxNrofSSBs-r16) OPTIONAL</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MeasResult2EUTRA-r16 ::=             SEQUENCE {</w:t>
      </w:r>
    </w:p>
    <w:p w:rsidR="00207F69" w:rsidRPr="00F537EB" w:rsidRDefault="00207F69" w:rsidP="00042EB4">
      <w:pPr>
        <w:pStyle w:val="PL"/>
        <w:shd w:val="clear" w:color="auto" w:fill="E6E6E6"/>
      </w:pPr>
      <w:r w:rsidRPr="00F537EB">
        <w:t xml:space="preserve">    carrierFreq-r16                      ARFCN-ValueEUTRA,</w:t>
      </w:r>
    </w:p>
    <w:p w:rsidR="00207F69" w:rsidRPr="00F537EB" w:rsidRDefault="00207F69" w:rsidP="00042EB4">
      <w:pPr>
        <w:pStyle w:val="PL"/>
        <w:shd w:val="clear" w:color="auto" w:fill="E6E6E6"/>
      </w:pPr>
      <w:r w:rsidRPr="00F537EB">
        <w:t xml:space="preserve">    measResultList-r16                   MeasResultListEUTRA</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MeasResultRLFNR-r16 ::=              SEQUENCE {</w:t>
      </w:r>
    </w:p>
    <w:p w:rsidR="00207F69" w:rsidRPr="00F537EB" w:rsidRDefault="00207F69" w:rsidP="00042EB4">
      <w:pPr>
        <w:pStyle w:val="PL"/>
        <w:shd w:val="clear" w:color="auto" w:fill="E6E6E6"/>
      </w:pPr>
      <w:r w:rsidRPr="00F537EB">
        <w:t xml:space="preserve">    measResult-r16                       SEQUENCE {</w:t>
      </w:r>
    </w:p>
    <w:p w:rsidR="00207F69" w:rsidRPr="00F537EB" w:rsidRDefault="00207F69" w:rsidP="00042EB4">
      <w:pPr>
        <w:pStyle w:val="PL"/>
        <w:shd w:val="clear" w:color="auto" w:fill="E6E6E6"/>
      </w:pPr>
      <w:r w:rsidRPr="00F537EB">
        <w:t xml:space="preserve">        cellResults-r16                      SEQUENCE{</w:t>
      </w:r>
    </w:p>
    <w:p w:rsidR="00207F69" w:rsidRPr="00F537EB" w:rsidRDefault="00207F69" w:rsidP="00042EB4">
      <w:pPr>
        <w:pStyle w:val="PL"/>
        <w:shd w:val="clear" w:color="auto" w:fill="E6E6E6"/>
      </w:pPr>
      <w:r w:rsidRPr="00F537EB">
        <w:t xml:space="preserve">            resultsSSB-Cell-r16                  MeasQuantityResults         OPTIONAL,</w:t>
      </w:r>
    </w:p>
    <w:p w:rsidR="00207F69" w:rsidRPr="00F537EB" w:rsidRDefault="00207F69" w:rsidP="00042EB4">
      <w:pPr>
        <w:pStyle w:val="PL"/>
        <w:shd w:val="clear" w:color="auto" w:fill="E6E6E6"/>
      </w:pPr>
      <w:r w:rsidRPr="00F537EB">
        <w:t xml:space="preserve">            resultsCSI-RS-Cell-r16               MeasQuantityResults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 xml:space="preserve">        rsIndexResults-r16                   SEQUENCE{</w:t>
      </w:r>
    </w:p>
    <w:p w:rsidR="00207F69" w:rsidRPr="00F537EB" w:rsidRDefault="00207F69" w:rsidP="00042EB4">
      <w:pPr>
        <w:pStyle w:val="PL"/>
        <w:shd w:val="clear" w:color="auto" w:fill="E6E6E6"/>
      </w:pPr>
      <w:r w:rsidRPr="00F537EB">
        <w:t xml:space="preserve">            resultsSSB-Indexes-r16               ResultsPerSSB-IndexList     OPTIONAL,</w:t>
      </w:r>
    </w:p>
    <w:p w:rsidR="00207F69" w:rsidRPr="00F537EB" w:rsidRDefault="00207F69" w:rsidP="00042EB4">
      <w:pPr>
        <w:pStyle w:val="PL"/>
        <w:shd w:val="clear" w:color="auto" w:fill="E6E6E6"/>
      </w:pPr>
      <w:r w:rsidRPr="00F537EB">
        <w:t xml:space="preserve">            ssbRLMConfigBitmap-r16               BIT STRING (SIZE (64))      OPTIONAL,</w:t>
      </w:r>
    </w:p>
    <w:p w:rsidR="00207F69" w:rsidRPr="00F537EB" w:rsidRDefault="00207F69" w:rsidP="00042EB4">
      <w:pPr>
        <w:pStyle w:val="PL"/>
        <w:shd w:val="clear" w:color="auto" w:fill="E6E6E6"/>
      </w:pPr>
      <w:r w:rsidRPr="00F537EB">
        <w:t xml:space="preserve">            resultsCSI-RS-Indexes-r16            ResultsPerCSI-RS-IndexList  OPTIONAL,</w:t>
      </w:r>
    </w:p>
    <w:p w:rsidR="00207F69" w:rsidRPr="00F537EB" w:rsidRDefault="00207F69" w:rsidP="00042EB4">
      <w:pPr>
        <w:pStyle w:val="PL"/>
        <w:shd w:val="clear" w:color="auto" w:fill="E6E6E6"/>
      </w:pPr>
      <w:r w:rsidRPr="00F537EB">
        <w:t xml:space="preserve">            csi-rsRLMConfigBitmap-r16            BIT STRING (SIZE (96))      OPTIONAL</w:t>
      </w:r>
    </w:p>
    <w:p w:rsidR="00207F69" w:rsidRPr="00F537EB" w:rsidRDefault="00207F69" w:rsidP="00042EB4">
      <w:pPr>
        <w:pStyle w:val="PL"/>
        <w:shd w:val="clear" w:color="auto" w:fill="E6E6E6"/>
      </w:pPr>
      <w:r w:rsidRPr="00F537EB">
        <w:t xml:space="preserve">        }                                                                    OPTIONAL</w:t>
      </w:r>
    </w:p>
    <w:p w:rsidR="00207F69" w:rsidRPr="00F537EB" w:rsidRDefault="00207F69" w:rsidP="00042EB4">
      <w:pPr>
        <w:pStyle w:val="PL"/>
        <w:shd w:val="clear" w:color="auto" w:fill="E6E6E6"/>
      </w:pPr>
      <w:r w:rsidRPr="00F537EB">
        <w:t xml:space="preserve">    }</w:t>
      </w:r>
    </w:p>
    <w:p w:rsidR="00207F69" w:rsidRPr="00F537EB" w:rsidRDefault="00207F69" w:rsidP="00042EB4">
      <w:pPr>
        <w:pStyle w:val="PL"/>
        <w:shd w:val="clear" w:color="auto" w:fill="E6E6E6"/>
      </w:pPr>
      <w:r w:rsidRPr="00F537EB">
        <w:t>}</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lastRenderedPageBreak/>
        <w:t>TimeSinceFailure-r16 ::= INTEGER (0..172800)</w:t>
      </w:r>
    </w:p>
    <w:p w:rsidR="00207F69" w:rsidRPr="00F537EB" w:rsidRDefault="00207F69" w:rsidP="00042EB4">
      <w:pPr>
        <w:pStyle w:val="PL"/>
        <w:shd w:val="clear" w:color="auto" w:fill="E6E6E6"/>
        <w:rPr>
          <w:rFonts w:eastAsia="DengXian"/>
        </w:rPr>
      </w:pPr>
    </w:p>
    <w:p w:rsidR="00207F69" w:rsidRPr="00F537EB" w:rsidRDefault="00207F69" w:rsidP="00042EB4">
      <w:pPr>
        <w:pStyle w:val="PL"/>
        <w:shd w:val="clear" w:color="auto" w:fill="E6E6E6"/>
        <w:rPr>
          <w:rFonts w:eastAsia="DengXian"/>
        </w:rPr>
      </w:pPr>
      <w:r w:rsidRPr="00F537EB">
        <w:t>MobilityHistoryReport-r16 ::= VisitedCellInfoList-r16</w:t>
      </w:r>
    </w:p>
    <w:p w:rsidR="00207F69" w:rsidRPr="00F537EB" w:rsidRDefault="00207F69" w:rsidP="00042EB4">
      <w:pPr>
        <w:pStyle w:val="PL"/>
        <w:shd w:val="clear" w:color="auto" w:fill="E6E6E6"/>
      </w:pPr>
    </w:p>
    <w:p w:rsidR="00207F69" w:rsidRPr="00F537EB" w:rsidRDefault="00207F69" w:rsidP="00042EB4">
      <w:pPr>
        <w:pStyle w:val="PL"/>
        <w:shd w:val="clear" w:color="auto" w:fill="E6E6E6"/>
      </w:pPr>
      <w:r w:rsidRPr="00F537EB">
        <w:t>-- TAG-UEINFORMATIONRESPONSE-STOP</w:t>
      </w:r>
    </w:p>
    <w:p w:rsidR="00207F69" w:rsidRPr="00F537EB" w:rsidRDefault="00207F69" w:rsidP="00042EB4">
      <w:pPr>
        <w:pStyle w:val="PL"/>
        <w:shd w:val="clear" w:color="auto" w:fill="E6E6E6"/>
      </w:pPr>
      <w:r w:rsidRPr="00F537EB">
        <w:t>-- ASN1STOP</w:t>
      </w:r>
    </w:p>
    <w:p w:rsidR="00207F69" w:rsidRPr="00F537EB" w:rsidRDefault="00207F69" w:rsidP="00207F69">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F69" w:rsidRPr="00F537EB" w:rsidTr="00EE1EB0">
        <w:tc>
          <w:tcPr>
            <w:tcW w:w="14173" w:type="dxa"/>
            <w:tcBorders>
              <w:top w:val="single" w:sz="4" w:space="0" w:color="auto"/>
              <w:left w:val="single" w:sz="4" w:space="0" w:color="auto"/>
              <w:bottom w:val="single" w:sz="4" w:space="0" w:color="auto"/>
              <w:right w:val="single" w:sz="4" w:space="0" w:color="auto"/>
            </w:tcBorders>
            <w:hideMark/>
          </w:tcPr>
          <w:p w:rsidR="00207F69" w:rsidRPr="00F537EB" w:rsidRDefault="00207F69" w:rsidP="00EE1EB0">
            <w:pPr>
              <w:pStyle w:val="TAH"/>
              <w:rPr>
                <w:szCs w:val="22"/>
              </w:rPr>
            </w:pPr>
            <w:proofErr w:type="spellStart"/>
            <w:r w:rsidRPr="00F537EB">
              <w:rPr>
                <w:i/>
                <w:szCs w:val="22"/>
              </w:rPr>
              <w:t>UEInformationResponse</w:t>
            </w:r>
            <w:proofErr w:type="spellEnd"/>
            <w:r w:rsidRPr="00F537EB">
              <w:rPr>
                <w:i/>
                <w:szCs w:val="22"/>
              </w:rPr>
              <w:t xml:space="preserve">-IEs </w:t>
            </w:r>
            <w:r w:rsidRPr="00F537EB">
              <w:rPr>
                <w:szCs w:val="22"/>
              </w:rPr>
              <w:t>field descriptions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logMeasReport</w:t>
            </w:r>
            <w:proofErr w:type="spellEnd"/>
          </w:p>
          <w:p w:rsidR="00207F69" w:rsidRPr="00F537EB" w:rsidRDefault="00207F69" w:rsidP="00EE1EB0">
            <w:pPr>
              <w:pStyle w:val="TAL"/>
              <w:rPr>
                <w:szCs w:val="22"/>
              </w:rPr>
            </w:pPr>
            <w:r w:rsidRPr="00F537EB">
              <w:t>T</w:t>
            </w:r>
            <w:r w:rsidRPr="00F537EB">
              <w:rPr>
                <w:lang w:eastAsia="en-GB"/>
              </w:rPr>
              <w:t>his fie</w:t>
            </w:r>
            <w:r w:rsidRPr="00F537EB">
              <w:t>l</w:t>
            </w:r>
            <w:r w:rsidRPr="00F537EB">
              <w:rPr>
                <w:lang w:eastAsia="en-GB"/>
              </w:rPr>
              <w:t xml:space="preserve">d is used to provide the measurement results stored by the UE associated to </w:t>
            </w:r>
            <w:proofErr w:type="gramStart"/>
            <w:r w:rsidRPr="00F537EB">
              <w:rPr>
                <w:lang w:eastAsia="en-GB"/>
              </w:rPr>
              <w:t>logged</w:t>
            </w:r>
            <w:proofErr w:type="gramEnd"/>
            <w:r w:rsidRPr="00F537EB">
              <w:rPr>
                <w:lang w:eastAsia="en-GB"/>
              </w:rPr>
              <w:t xml:space="preserve"> MDT. </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szCs w:val="22"/>
              </w:rPr>
            </w:pPr>
            <w:proofErr w:type="spellStart"/>
            <w:r w:rsidRPr="00F537EB">
              <w:rPr>
                <w:b/>
                <w:i/>
                <w:szCs w:val="22"/>
              </w:rPr>
              <w:t>measResultIdleEUTRA</w:t>
            </w:r>
            <w:proofErr w:type="spellEnd"/>
          </w:p>
          <w:p w:rsidR="00207F69" w:rsidRPr="00F537EB" w:rsidRDefault="00207F69" w:rsidP="00EE1EB0">
            <w:pPr>
              <w:pStyle w:val="TAL"/>
              <w:rPr>
                <w:b/>
                <w:i/>
                <w:szCs w:val="22"/>
              </w:rPr>
            </w:pPr>
            <w:r w:rsidRPr="00F537EB">
              <w:rPr>
                <w:bCs/>
                <w:iCs/>
                <w:noProof/>
                <w:lang w:eastAsia="ko-KR"/>
              </w:rPr>
              <w:t>EUTRA measurement results performed during RRC_INACTIVE or RRC_IDLE.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szCs w:val="22"/>
              </w:rPr>
            </w:pPr>
            <w:proofErr w:type="spellStart"/>
            <w:r w:rsidRPr="00F537EB">
              <w:rPr>
                <w:b/>
                <w:i/>
                <w:szCs w:val="22"/>
              </w:rPr>
              <w:t>measResultIdleNR</w:t>
            </w:r>
            <w:proofErr w:type="spellEnd"/>
          </w:p>
          <w:p w:rsidR="00207F69" w:rsidRPr="00F537EB" w:rsidRDefault="00207F69" w:rsidP="00EE1EB0">
            <w:pPr>
              <w:pStyle w:val="TAL"/>
              <w:rPr>
                <w:b/>
                <w:i/>
                <w:szCs w:val="22"/>
              </w:rPr>
            </w:pPr>
            <w:r w:rsidRPr="00F537EB">
              <w:rPr>
                <w:bCs/>
                <w:iCs/>
                <w:noProof/>
                <w:lang w:eastAsia="ko-KR"/>
              </w:rPr>
              <w:t>NR measurement results performed during RRC_INACTIVE or RRC_IDLE.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ra</w:t>
            </w:r>
            <w:proofErr w:type="spellEnd"/>
            <w:r w:rsidRPr="00F537EB">
              <w:rPr>
                <w:b/>
                <w:i/>
              </w:rPr>
              <w:t>-Report</w:t>
            </w:r>
          </w:p>
          <w:p w:rsidR="00207F69" w:rsidRPr="00F537EB" w:rsidRDefault="00207F69" w:rsidP="00EE1EB0">
            <w:pPr>
              <w:pStyle w:val="TAL"/>
              <w:rPr>
                <w:szCs w:val="22"/>
              </w:rPr>
            </w:pPr>
            <w:r w:rsidRPr="00F537EB">
              <w:t>T</w:t>
            </w:r>
            <w:r w:rsidRPr="00F537EB">
              <w:rPr>
                <w:lang w:eastAsia="en-GB"/>
              </w:rPr>
              <w:t>his fie</w:t>
            </w:r>
            <w:r w:rsidRPr="00F537EB">
              <w:t>l</w:t>
            </w:r>
            <w:r w:rsidRPr="00F537EB">
              <w:rPr>
                <w:lang w:eastAsia="en-GB"/>
              </w:rPr>
              <w:t xml:space="preserve">d is used to provide the list of RA reports that is stored by the UE for the past </w:t>
            </w:r>
            <w:proofErr w:type="spellStart"/>
            <w:r w:rsidRPr="00F537EB">
              <w:rPr>
                <w:lang w:eastAsia="en-GB"/>
              </w:rPr>
              <w:t>upto</w:t>
            </w:r>
            <w:proofErr w:type="spellEnd"/>
            <w:r w:rsidRPr="00F537EB">
              <w:rPr>
                <w:lang w:eastAsia="en-GB"/>
              </w:rPr>
              <w:t xml:space="preserve"> </w:t>
            </w:r>
            <w:r w:rsidRPr="00F537EB">
              <w:rPr>
                <w:rFonts w:eastAsia="DengXian"/>
                <w:i/>
              </w:rPr>
              <w:t>maxRAReport-r16</w:t>
            </w:r>
            <w:r w:rsidRPr="00F537EB">
              <w:rPr>
                <w:lang w:eastAsia="en-GB"/>
              </w:rPr>
              <w:t xml:space="preserve"> number of successful random access </w:t>
            </w:r>
            <w:proofErr w:type="spellStart"/>
            <w:r w:rsidRPr="00F537EB">
              <w:rPr>
                <w:lang w:eastAsia="en-GB"/>
              </w:rPr>
              <w:t>procedues</w:t>
            </w:r>
            <w:proofErr w:type="spellEnd"/>
            <w:r w:rsidRPr="00F537EB">
              <w: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rlf</w:t>
            </w:r>
            <w:proofErr w:type="spellEnd"/>
            <w:r w:rsidRPr="00F537EB">
              <w:rPr>
                <w:b/>
                <w:i/>
              </w:rPr>
              <w:t>-Report</w:t>
            </w:r>
          </w:p>
          <w:p w:rsidR="00207F69" w:rsidRPr="00F537EB" w:rsidRDefault="00207F69" w:rsidP="00EE1EB0">
            <w:pPr>
              <w:pStyle w:val="TAL"/>
              <w:rPr>
                <w:szCs w:val="22"/>
              </w:rPr>
            </w:pPr>
            <w:r w:rsidRPr="00F537EB">
              <w:t>T</w:t>
            </w:r>
            <w:r w:rsidRPr="00F537EB">
              <w:rPr>
                <w:lang w:eastAsia="en-GB"/>
              </w:rPr>
              <w:t>his fie</w:t>
            </w:r>
            <w:r w:rsidRPr="00F537EB">
              <w:t>l</w:t>
            </w:r>
            <w:r w:rsidRPr="00F537EB">
              <w:rPr>
                <w:lang w:eastAsia="en-GB"/>
              </w:rPr>
              <w:t xml:space="preserve">d is used to </w:t>
            </w:r>
            <w:proofErr w:type="gramStart"/>
            <w:r w:rsidRPr="00F537EB">
              <w:rPr>
                <w:lang w:eastAsia="en-GB"/>
              </w:rPr>
              <w:t>indicated</w:t>
            </w:r>
            <w:proofErr w:type="gramEnd"/>
            <w:r w:rsidRPr="00F537EB">
              <w:rPr>
                <w:lang w:eastAsia="en-GB"/>
              </w:rPr>
              <w:t xml:space="preserve"> the RLF report related contents</w:t>
            </w:r>
            <w:r w:rsidRPr="00F537EB">
              <w:t>.</w:t>
            </w:r>
          </w:p>
        </w:tc>
      </w:tr>
    </w:tbl>
    <w:p w:rsidR="00207F69" w:rsidRPr="00F537EB" w:rsidRDefault="00207F69" w:rsidP="00207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H"/>
              <w:rPr>
                <w:szCs w:val="22"/>
              </w:rPr>
            </w:pPr>
            <w:proofErr w:type="spellStart"/>
            <w:r w:rsidRPr="00F537EB">
              <w:rPr>
                <w:i/>
                <w:iCs/>
                <w:lang w:eastAsia="ko-KR"/>
              </w:rPr>
              <w:t>LogMeasReport</w:t>
            </w:r>
            <w:proofErr w:type="spellEnd"/>
            <w:r w:rsidRPr="00F537EB">
              <w:rPr>
                <w:iCs/>
                <w:lang w:eastAsia="en-GB"/>
              </w:rPr>
              <w:t xml:space="preserve"> field descriptions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absoluteTimeStamp</w:t>
            </w:r>
            <w:proofErr w:type="spellEnd"/>
          </w:p>
          <w:p w:rsidR="00207F69" w:rsidRPr="00F537EB" w:rsidRDefault="00207F69" w:rsidP="00EE1EB0">
            <w:pPr>
              <w:pStyle w:val="TAL"/>
              <w:rPr>
                <w:szCs w:val="22"/>
              </w:rPr>
            </w:pPr>
            <w:r w:rsidRPr="00F537EB">
              <w:rPr>
                <w:bCs/>
                <w:iCs/>
                <w:lang w:eastAsia="ko-KR"/>
              </w:rPr>
              <w:t>Indicates the absolute time when the logged measurement configuration logging is provided, as indicated by E-UTRAN within</w:t>
            </w:r>
            <w:r w:rsidRPr="00F537EB">
              <w:rPr>
                <w:bCs/>
                <w:i/>
                <w:lang w:eastAsia="ko-KR"/>
              </w:rPr>
              <w:t xml:space="preserve"> </w:t>
            </w:r>
            <w:proofErr w:type="spellStart"/>
            <w:r w:rsidRPr="00F537EB">
              <w:rPr>
                <w:bCs/>
                <w:i/>
                <w:lang w:eastAsia="ko-KR"/>
              </w:rPr>
              <w:t>absoluteTimeInfo</w:t>
            </w:r>
            <w:proofErr w:type="spellEnd"/>
            <w:r w:rsidRPr="00F537EB">
              <w:rPr>
                <w:bCs/>
                <w:iCs/>
                <w:lang w:eastAsia="ko-KR"/>
              </w:rPr>
              <w: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logMeasResultListBT</w:t>
            </w:r>
            <w:proofErr w:type="spellEnd"/>
          </w:p>
          <w:p w:rsidR="00207F69" w:rsidRPr="00F537EB" w:rsidRDefault="00207F69" w:rsidP="00EE1EB0">
            <w:pPr>
              <w:pStyle w:val="TAL"/>
              <w:rPr>
                <w:szCs w:val="22"/>
              </w:rPr>
            </w:pPr>
            <w:r w:rsidRPr="00F537EB">
              <w:rPr>
                <w:lang w:eastAsia="en-GB"/>
              </w:rPr>
              <w:t>This field refers to the Bluetooth measurement results.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logMeasResultListWLAN</w:t>
            </w:r>
            <w:proofErr w:type="spellEnd"/>
          </w:p>
          <w:p w:rsidR="00207F69" w:rsidRPr="00F537EB" w:rsidRDefault="00207F69" w:rsidP="00EE1EB0">
            <w:pPr>
              <w:pStyle w:val="TAL"/>
              <w:rPr>
                <w:b/>
                <w:i/>
                <w:szCs w:val="22"/>
              </w:rPr>
            </w:pPr>
            <w:r w:rsidRPr="00F537EB">
              <w:rPr>
                <w:lang w:eastAsia="en-GB"/>
              </w:rPr>
              <w:t>This field refers to the WLAN measurement results.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measResultServCell</w:t>
            </w:r>
            <w:proofErr w:type="spellEnd"/>
          </w:p>
          <w:p w:rsidR="00207F69" w:rsidRPr="00F537EB" w:rsidRDefault="00207F69" w:rsidP="00EE1EB0">
            <w:pPr>
              <w:pStyle w:val="TAL"/>
              <w:rPr>
                <w:b/>
                <w:i/>
                <w:szCs w:val="22"/>
              </w:rPr>
            </w:pPr>
            <w:r w:rsidRPr="00F537EB">
              <w:rPr>
                <w:bCs/>
                <w:iCs/>
                <w:lang w:eastAsia="ko-KR"/>
              </w:rPr>
              <w:t>This field refers to the log measurement results taken in the Serving cell.</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relativeTimeStamp</w:t>
            </w:r>
            <w:proofErr w:type="spellEnd"/>
          </w:p>
          <w:p w:rsidR="00207F69" w:rsidRPr="00F537EB" w:rsidRDefault="00207F69" w:rsidP="00EE1EB0">
            <w:pPr>
              <w:pStyle w:val="TAL"/>
              <w:rPr>
                <w:b/>
                <w:i/>
                <w:szCs w:val="22"/>
              </w:rPr>
            </w:pPr>
            <w:r w:rsidRPr="00F537EB">
              <w:rPr>
                <w:bCs/>
                <w:iCs/>
                <w:lang w:eastAsia="ko-KR"/>
              </w:rPr>
              <w:t xml:space="preserve">Indicates the time of logging measurement results, measured relative to the </w:t>
            </w:r>
            <w:proofErr w:type="spellStart"/>
            <w:r w:rsidRPr="00F537EB">
              <w:rPr>
                <w:bCs/>
                <w:i/>
                <w:lang w:eastAsia="ko-KR"/>
              </w:rPr>
              <w:t>absoluteTimeStamp</w:t>
            </w:r>
            <w:proofErr w:type="spellEnd"/>
            <w:r w:rsidRPr="00F537EB">
              <w:rPr>
                <w:bCs/>
                <w:iCs/>
                <w:lang w:eastAsia="ko-KR"/>
              </w:rPr>
              <w:t>. Value in seconds.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tce</w:t>
            </w:r>
            <w:proofErr w:type="spellEnd"/>
            <w:r w:rsidRPr="00F537EB">
              <w:rPr>
                <w:b/>
                <w:i/>
              </w:rPr>
              <w:t>-Id</w:t>
            </w:r>
          </w:p>
          <w:p w:rsidR="00207F69" w:rsidRPr="00F537EB" w:rsidRDefault="00207F69" w:rsidP="00EE1EB0">
            <w:pPr>
              <w:pStyle w:val="TAL"/>
              <w:rPr>
                <w:b/>
                <w:i/>
                <w:szCs w:val="22"/>
              </w:rPr>
            </w:pPr>
            <w:r w:rsidRPr="00F537EB">
              <w:rPr>
                <w:bCs/>
                <w:iCs/>
              </w:rPr>
              <w:t>P</w:t>
            </w:r>
            <w:r w:rsidRPr="00F537EB">
              <w:rPr>
                <w:bCs/>
                <w:iCs/>
                <w:lang w:eastAsia="en-GB"/>
              </w:rPr>
              <w:t>arameter Trace Collection Entity Id: See TS 32.422 [52].</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timeStamp</w:t>
            </w:r>
            <w:proofErr w:type="spellEnd"/>
          </w:p>
          <w:p w:rsidR="00207F69" w:rsidRPr="00F537EB" w:rsidRDefault="00207F69" w:rsidP="00EE1EB0">
            <w:pPr>
              <w:pStyle w:val="TAL"/>
              <w:rPr>
                <w:b/>
                <w:i/>
                <w:szCs w:val="22"/>
              </w:rPr>
            </w:pPr>
            <w:r w:rsidRPr="00F537EB">
              <w:rPr>
                <w:lang w:eastAsia="en-GB"/>
              </w:rPr>
              <w:t>Includes time stamps for the waypoints that describe planned locations for the UE.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traceRecordingSessionRef</w:t>
            </w:r>
            <w:proofErr w:type="spellEnd"/>
          </w:p>
          <w:p w:rsidR="00207F69" w:rsidRPr="00F537EB" w:rsidRDefault="00207F69" w:rsidP="00EE1EB0">
            <w:pPr>
              <w:pStyle w:val="TAL"/>
              <w:rPr>
                <w:b/>
                <w:i/>
                <w:szCs w:val="22"/>
              </w:rPr>
            </w:pPr>
            <w:r w:rsidRPr="00F537EB">
              <w:rPr>
                <w:bCs/>
                <w:iCs/>
                <w:lang w:eastAsia="en-GB"/>
              </w:rPr>
              <w:t>Parameter Trace Recording Session Reference: See TS 32.422 [52]</w:t>
            </w:r>
            <w:r w:rsidRPr="00F537EB">
              <w:rPr>
                <w:bCs/>
                <w:iCs/>
                <w:lang w:eastAsia="ko-KR"/>
              </w:rPr>
              <w:t>.</w:t>
            </w:r>
          </w:p>
        </w:tc>
      </w:tr>
    </w:tbl>
    <w:p w:rsidR="00207F69" w:rsidRPr="00F537EB" w:rsidRDefault="00207F69" w:rsidP="00207F69">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H"/>
              <w:rPr>
                <w:szCs w:val="22"/>
              </w:rPr>
            </w:pPr>
            <w:proofErr w:type="spellStart"/>
            <w:r w:rsidRPr="00F537EB">
              <w:rPr>
                <w:i/>
              </w:rPr>
              <w:lastRenderedPageBreak/>
              <w:t>ConnEstFailReport</w:t>
            </w:r>
            <w:proofErr w:type="spellEnd"/>
            <w:r w:rsidRPr="00F537EB">
              <w:rPr>
                <w:iCs/>
                <w:lang w:eastAsia="en-GB"/>
              </w:rPr>
              <w:t xml:space="preserve"> field descriptions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measResultFailedCell</w:t>
            </w:r>
            <w:proofErr w:type="spellEnd"/>
          </w:p>
          <w:p w:rsidR="00207F69" w:rsidRPr="00F537EB" w:rsidRDefault="00207F69" w:rsidP="00EE1EB0">
            <w:pPr>
              <w:pStyle w:val="TAL"/>
              <w:rPr>
                <w:szCs w:val="22"/>
              </w:rPr>
            </w:pPr>
            <w:r w:rsidRPr="00F537EB">
              <w:rPr>
                <w:bCs/>
                <w:iCs/>
                <w:lang w:eastAsia="ko-KR"/>
              </w:rPr>
              <w:t>This field refers to the last measurement results taken in the cell, where connection establishment failure happened.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measResultNeighCells</w:t>
            </w:r>
            <w:proofErr w:type="spellEnd"/>
          </w:p>
          <w:p w:rsidR="00207F69" w:rsidRPr="00F537EB" w:rsidRDefault="00207F69" w:rsidP="00EE1EB0">
            <w:pPr>
              <w:pStyle w:val="TAL"/>
              <w:rPr>
                <w:szCs w:val="22"/>
              </w:rPr>
            </w:pPr>
            <w:r w:rsidRPr="00F537EB">
              <w:rPr>
                <w:lang w:eastAsia="en-GB"/>
              </w:rPr>
              <w:t xml:space="preserve">This field refers to the neighbour cell measurements when </w:t>
            </w:r>
            <w:r w:rsidRPr="00F537EB">
              <w:rPr>
                <w:bCs/>
                <w:iCs/>
                <w:lang w:eastAsia="ko-KR"/>
              </w:rPr>
              <w:t>connection establishment failure happened.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numberOfConnFail</w:t>
            </w:r>
            <w:proofErr w:type="spellEnd"/>
          </w:p>
          <w:p w:rsidR="00207F69" w:rsidRPr="00F537EB" w:rsidRDefault="00207F69" w:rsidP="00EE1EB0">
            <w:pPr>
              <w:pStyle w:val="TAL"/>
              <w:rPr>
                <w:b/>
                <w:i/>
              </w:rPr>
            </w:pPr>
            <w:r w:rsidRPr="00F537EB">
              <w:rPr>
                <w:lang w:eastAsia="ko-KR"/>
              </w:rPr>
              <w:t>This field is used to indicate the number of failed connection setup attempts after radio link failure.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numberOfPreamblesSent</w:t>
            </w:r>
            <w:proofErr w:type="spellEnd"/>
          </w:p>
          <w:p w:rsidR="00207F69" w:rsidRPr="00F537EB" w:rsidRDefault="00207F69" w:rsidP="00EE1EB0">
            <w:pPr>
              <w:pStyle w:val="TAL"/>
              <w:rPr>
                <w:b/>
                <w:i/>
                <w:szCs w:val="22"/>
              </w:rPr>
            </w:pPr>
            <w:r w:rsidRPr="00F537EB">
              <w:rPr>
                <w:lang w:eastAsia="ko-KR"/>
              </w:rPr>
              <w:t>This field is used to indicate the number of random access preambles that were transmitted.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maxTxPowerReached</w:t>
            </w:r>
            <w:proofErr w:type="spellEnd"/>
          </w:p>
          <w:p w:rsidR="00207F69" w:rsidRPr="00F537EB" w:rsidRDefault="00207F69" w:rsidP="00EE1EB0">
            <w:pPr>
              <w:pStyle w:val="TAL"/>
              <w:rPr>
                <w:b/>
                <w:i/>
                <w:szCs w:val="22"/>
              </w:rPr>
            </w:pPr>
            <w:r w:rsidRPr="00F537EB">
              <w:t>T</w:t>
            </w:r>
            <w:r w:rsidRPr="00F537EB">
              <w:rPr>
                <w:lang w:eastAsia="en-GB"/>
              </w:rPr>
              <w:t>his fie</w:t>
            </w:r>
            <w:r w:rsidRPr="00F537EB">
              <w:t>l</w:t>
            </w:r>
            <w:r w:rsidRPr="00F537EB">
              <w:rPr>
                <w:lang w:eastAsia="en-GB"/>
              </w:rPr>
              <w:t xml:space="preserve">d is used to indicate </w:t>
            </w:r>
            <w:r w:rsidRPr="00F537EB">
              <w:t>whether or not the maximum power level was used for the last transmitted preamble.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timeSinceFailure</w:t>
            </w:r>
            <w:proofErr w:type="spellEnd"/>
          </w:p>
          <w:p w:rsidR="00207F69" w:rsidRPr="00F537EB" w:rsidRDefault="00207F69" w:rsidP="00EE1EB0">
            <w:pPr>
              <w:pStyle w:val="TAL"/>
              <w:rPr>
                <w:b/>
                <w:i/>
                <w:szCs w:val="22"/>
              </w:rPr>
            </w:pPr>
            <w:r w:rsidRPr="00F537EB">
              <w:t>T</w:t>
            </w:r>
            <w:r w:rsidRPr="00F537EB">
              <w:rPr>
                <w:lang w:eastAsia="en-GB"/>
              </w:rPr>
              <w:t>his fie</w:t>
            </w:r>
            <w:r w:rsidRPr="00F537EB">
              <w:t>l</w:t>
            </w:r>
            <w:r w:rsidRPr="00F537EB">
              <w:rPr>
                <w:lang w:eastAsia="en-GB"/>
              </w:rPr>
              <w:t xml:space="preserve">d is used to indicate the </w:t>
            </w:r>
            <w:r w:rsidRPr="00F537EB">
              <w:t xml:space="preserve">time that </w:t>
            </w:r>
            <w:r w:rsidRPr="00F537EB">
              <w:rPr>
                <w:lang w:eastAsia="en-GB"/>
              </w:rPr>
              <w:t>elapsed since the connection (establishment) failure.</w:t>
            </w:r>
            <w:r w:rsidRPr="00F537EB">
              <w:t xml:space="preserve"> </w:t>
            </w:r>
            <w:r w:rsidRPr="00F537EB">
              <w:rPr>
                <w:bCs/>
                <w:iCs/>
                <w:lang w:eastAsia="ko-KR"/>
              </w:rPr>
              <w:t>Value in seconds. The maximum value 172800 means 172800s or longer.</w:t>
            </w:r>
          </w:p>
        </w:tc>
      </w:tr>
    </w:tbl>
    <w:p w:rsidR="00207F69" w:rsidRPr="00F537EB" w:rsidRDefault="00207F69" w:rsidP="00207F69">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H"/>
              <w:rPr>
                <w:szCs w:val="22"/>
              </w:rPr>
            </w:pPr>
            <w:r w:rsidRPr="00F537EB">
              <w:rPr>
                <w:i/>
                <w:iCs/>
                <w:lang w:eastAsia="ko-KR"/>
              </w:rPr>
              <w:lastRenderedPageBreak/>
              <w:t>RA-Report</w:t>
            </w:r>
            <w:r w:rsidRPr="00F537EB">
              <w:rPr>
                <w:iCs/>
                <w:lang w:eastAsia="en-GB"/>
              </w:rPr>
              <w:t xml:space="preserve"> field descriptions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absoluteFrequencyPointA</w:t>
            </w:r>
            <w:proofErr w:type="spellEnd"/>
          </w:p>
          <w:p w:rsidR="00207F69" w:rsidRPr="00F537EB" w:rsidRDefault="00207F69" w:rsidP="00EE1EB0">
            <w:pPr>
              <w:pStyle w:val="TAL"/>
              <w:rPr>
                <w:szCs w:val="22"/>
              </w:rPr>
            </w:pPr>
            <w:r w:rsidRPr="00F537EB">
              <w:rPr>
                <w:lang w:eastAsia="en-GB"/>
              </w:rPr>
              <w:t xml:space="preserve">This field indicates the </w:t>
            </w:r>
            <w:r w:rsidRPr="00F537EB">
              <w:t>a</w:t>
            </w:r>
            <w:r w:rsidRPr="00F537EB">
              <w:rPr>
                <w:szCs w:val="22"/>
              </w:rPr>
              <w:t>bsolute frequency position of the reference resource block (Common RB 0)</w:t>
            </w:r>
            <w:r w:rsidRPr="00F537EB">
              <w:rPr>
                <w:lang w:eastAsia="en-GB"/>
              </w:rPr>
              <w: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cellID</w:t>
            </w:r>
            <w:proofErr w:type="spellEnd"/>
          </w:p>
          <w:p w:rsidR="00207F69" w:rsidRPr="00F537EB" w:rsidRDefault="00207F69" w:rsidP="00EE1EB0">
            <w:pPr>
              <w:pStyle w:val="TAL"/>
              <w:rPr>
                <w:b/>
                <w:i/>
                <w:lang w:eastAsia="en-GB"/>
              </w:rPr>
            </w:pPr>
            <w:r w:rsidRPr="00F537EB">
              <w:rPr>
                <w:lang w:eastAsia="en-GB"/>
              </w:rPr>
              <w:t>This field indicates the CGI of the cell in which the associated random access procedure was performed.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contentionDetected</w:t>
            </w:r>
            <w:proofErr w:type="spellEnd"/>
          </w:p>
          <w:p w:rsidR="00207F69" w:rsidRPr="00F537EB" w:rsidRDefault="00207F69" w:rsidP="00EE1EB0">
            <w:pPr>
              <w:pStyle w:val="TAL"/>
              <w:rPr>
                <w:szCs w:val="22"/>
              </w:rPr>
            </w:pPr>
            <w:r w:rsidRPr="00F537EB">
              <w:rPr>
                <w:bCs/>
                <w:lang w:eastAsia="en-GB"/>
              </w:rPr>
              <w:t>This field is used to indicate that contention was detected for the transmitted preamble in the given random access attempt or not.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csi</w:t>
            </w:r>
            <w:proofErr w:type="spellEnd"/>
            <w:r w:rsidRPr="00F537EB">
              <w:rPr>
                <w:b/>
                <w:i/>
                <w:lang w:eastAsia="ko-KR"/>
              </w:rPr>
              <w:t>-RS-Index</w:t>
            </w:r>
          </w:p>
          <w:p w:rsidR="00207F69" w:rsidRPr="00F537EB" w:rsidRDefault="00207F69" w:rsidP="00EE1EB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the CSI-RS index corresponding to the random access attempt.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dlRSRPAboveThreshold</w:t>
            </w:r>
            <w:proofErr w:type="spellEnd"/>
          </w:p>
          <w:p w:rsidR="00207F69" w:rsidRPr="00F537EB" w:rsidRDefault="00207F69" w:rsidP="00EE1EB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whether the DL beam (SSB or CSI-RS) </w:t>
            </w:r>
            <w:proofErr w:type="spellStart"/>
            <w:r w:rsidRPr="00F537EB">
              <w:t>qualtiy</w:t>
            </w:r>
            <w:proofErr w:type="spellEnd"/>
            <w:r w:rsidRPr="00F537EB">
              <w:t xml:space="preserve"> associated to the random access attempt was above or below the threshold (</w:t>
            </w:r>
            <w:proofErr w:type="spellStart"/>
            <w:r w:rsidRPr="00F537EB">
              <w:rPr>
                <w:i/>
              </w:rPr>
              <w:t>rsrp-ThresholdSSB</w:t>
            </w:r>
            <w:proofErr w:type="spellEnd"/>
            <w:r w:rsidRPr="00F537EB">
              <w:t xml:space="preserve"> when NUL is used and </w:t>
            </w:r>
            <w:proofErr w:type="spellStart"/>
            <w:r w:rsidRPr="00F537EB">
              <w:rPr>
                <w:i/>
              </w:rPr>
              <w:t>rsrp</w:t>
            </w:r>
            <w:proofErr w:type="spellEnd"/>
            <w:r w:rsidRPr="00F537EB">
              <w:rPr>
                <w:i/>
              </w:rPr>
              <w:t>-</w:t>
            </w:r>
            <w:proofErr w:type="spellStart"/>
            <w:r w:rsidRPr="00F537EB">
              <w:rPr>
                <w:i/>
              </w:rPr>
              <w:t>ThresholdSSB</w:t>
            </w:r>
            <w:proofErr w:type="spellEnd"/>
            <w:r w:rsidRPr="00F537EB">
              <w:rPr>
                <w:i/>
              </w:rPr>
              <w:t>-SUL</w:t>
            </w:r>
            <w:r w:rsidRPr="00F537EB">
              <w:t xml:space="preserve"> when SUL is used).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locationAndBandwidth</w:t>
            </w:r>
            <w:proofErr w:type="spellEnd"/>
          </w:p>
          <w:p w:rsidR="00207F69" w:rsidRPr="00F537EB" w:rsidRDefault="00207F69" w:rsidP="00EE1EB0">
            <w:pPr>
              <w:pStyle w:val="TAL"/>
              <w:rPr>
                <w:b/>
                <w:i/>
                <w:lang w:eastAsia="ko-KR"/>
              </w:rPr>
            </w:pPr>
            <w:r w:rsidRPr="00F537EB">
              <w:rPr>
                <w:szCs w:val="22"/>
              </w:rPr>
              <w:t>Frequency domain location and bandwidth of the bandwidth part associated to the random-access resources used by the UE.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r w:rsidRPr="00F537EB">
              <w:rPr>
                <w:b/>
                <w:i/>
                <w:lang w:eastAsia="ko-KR"/>
              </w:rPr>
              <w:t xml:space="preserve">msg1-FrequencyStart </w:t>
            </w:r>
          </w:p>
          <w:p w:rsidR="00207F69" w:rsidRPr="00F537EB" w:rsidRDefault="00207F69" w:rsidP="00EE1EB0">
            <w:pPr>
              <w:pStyle w:val="TAL"/>
              <w:rPr>
                <w:b/>
                <w:i/>
                <w:lang w:eastAsia="ko-KR"/>
              </w:rPr>
            </w:pPr>
            <w:r w:rsidRPr="00F537EB">
              <w:rPr>
                <w:szCs w:val="22"/>
              </w:rPr>
              <w:t>Offset of lowest PRACH transmission occasion in frequency domain with respective to PRB 0 of the UL BWP.</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r w:rsidRPr="00F537EB">
              <w:rPr>
                <w:b/>
                <w:i/>
                <w:lang w:eastAsia="ko-KR"/>
              </w:rPr>
              <w:t xml:space="preserve">msg1-SubcarrierSpacing </w:t>
            </w:r>
          </w:p>
          <w:p w:rsidR="00207F69" w:rsidRPr="00F537EB" w:rsidRDefault="00207F69" w:rsidP="00EE1EB0">
            <w:pPr>
              <w:pStyle w:val="TAL"/>
              <w:rPr>
                <w:b/>
                <w:i/>
                <w:lang w:eastAsia="ko-KR"/>
              </w:rPr>
            </w:pPr>
            <w:r w:rsidRPr="00F537EB">
              <w:rPr>
                <w:szCs w:val="22"/>
              </w:rPr>
              <w:t>Subcarrier spacing of PRACH resources.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rFonts w:eastAsia="DengXian"/>
                <w:b/>
                <w:i/>
                <w:iCs/>
              </w:rPr>
            </w:pPr>
            <w:proofErr w:type="spellStart"/>
            <w:r w:rsidRPr="00F537EB">
              <w:rPr>
                <w:rFonts w:eastAsia="DengXian"/>
                <w:b/>
                <w:i/>
                <w:iCs/>
              </w:rPr>
              <w:t>numberOfPreamblesSentOnCSI</w:t>
            </w:r>
            <w:proofErr w:type="spellEnd"/>
            <w:r w:rsidRPr="00F537EB">
              <w:rPr>
                <w:rFonts w:eastAsia="DengXian"/>
                <w:b/>
                <w:i/>
                <w:iCs/>
              </w:rPr>
              <w:t>-RS</w:t>
            </w:r>
          </w:p>
          <w:p w:rsidR="00207F69" w:rsidRPr="00F537EB" w:rsidRDefault="00207F69" w:rsidP="00EE1EB0">
            <w:pPr>
              <w:pStyle w:val="TAL"/>
              <w:rPr>
                <w:b/>
                <w:i/>
                <w:szCs w:val="22"/>
              </w:rPr>
            </w:pPr>
            <w:r w:rsidRPr="00F537EB">
              <w:rPr>
                <w:rFonts w:eastAsia="DengXian"/>
              </w:rPr>
              <w:t>This field is used to indicate the total number of successive RA preambles that were transmitted on the corresponding CSI-RS.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rFonts w:eastAsia="DengXian"/>
                <w:b/>
                <w:i/>
                <w:iCs/>
              </w:rPr>
            </w:pPr>
            <w:proofErr w:type="spellStart"/>
            <w:r w:rsidRPr="00F537EB">
              <w:rPr>
                <w:rFonts w:eastAsia="DengXian"/>
                <w:b/>
                <w:i/>
                <w:iCs/>
              </w:rPr>
              <w:t>numberOfPreamblesSentOnSSB</w:t>
            </w:r>
            <w:proofErr w:type="spellEnd"/>
          </w:p>
          <w:p w:rsidR="00207F69" w:rsidRPr="00F537EB" w:rsidRDefault="00207F69" w:rsidP="00EE1EB0">
            <w:pPr>
              <w:pStyle w:val="TAL"/>
              <w:rPr>
                <w:b/>
                <w:i/>
                <w:szCs w:val="22"/>
              </w:rPr>
            </w:pPr>
            <w:r w:rsidRPr="00F537EB">
              <w:rPr>
                <w:rFonts w:eastAsia="DengXian"/>
              </w:rPr>
              <w:t>This field is used to indicate the total number of successive RA preambles that were transmitted on the corresponding SSB/PBCH block.</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perRAAttemptInfoList</w:t>
            </w:r>
            <w:proofErr w:type="spellEnd"/>
          </w:p>
          <w:p w:rsidR="00207F69" w:rsidRPr="00F537EB" w:rsidRDefault="00207F69" w:rsidP="00EE1EB0">
            <w:pPr>
              <w:pStyle w:val="TAL"/>
              <w:rPr>
                <w:rFonts w:eastAsia="DengXian"/>
                <w:b/>
                <w:i/>
                <w:iCs/>
              </w:rPr>
            </w:pPr>
            <w:r w:rsidRPr="00F537EB">
              <w:rPr>
                <w:lang w:eastAsia="en-GB"/>
              </w:rPr>
              <w:t>This field provides detailed information about a random access attempt.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perRAInfoList</w:t>
            </w:r>
            <w:proofErr w:type="spellEnd"/>
          </w:p>
          <w:p w:rsidR="00207F69" w:rsidRPr="00F537EB" w:rsidRDefault="00207F69" w:rsidP="00EE1EB0">
            <w:pPr>
              <w:pStyle w:val="TAL"/>
              <w:rPr>
                <w:b/>
                <w:i/>
                <w:szCs w:val="22"/>
              </w:rPr>
            </w:pPr>
            <w:r w:rsidRPr="00F537EB">
              <w:rPr>
                <w:lang w:eastAsia="en-GB"/>
              </w:rPr>
              <w:t>This field provides detailed information about each of the random access attempts in the chronological order of the random access attempts.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rFonts w:eastAsia="DengXian"/>
                <w:b/>
                <w:i/>
              </w:rPr>
            </w:pPr>
            <w:proofErr w:type="spellStart"/>
            <w:r w:rsidRPr="00F537EB">
              <w:rPr>
                <w:rFonts w:eastAsia="DengXian"/>
                <w:b/>
                <w:i/>
              </w:rPr>
              <w:t>perRACSI-RSInfoList</w:t>
            </w:r>
            <w:proofErr w:type="spellEnd"/>
            <w:r w:rsidRPr="00F537EB">
              <w:rPr>
                <w:rFonts w:eastAsia="DengXian"/>
                <w:b/>
                <w:i/>
              </w:rPr>
              <w:t xml:space="preserve"> </w:t>
            </w:r>
          </w:p>
          <w:p w:rsidR="00207F69" w:rsidRPr="00F537EB" w:rsidRDefault="00207F69" w:rsidP="00EE1EB0">
            <w:pPr>
              <w:pStyle w:val="TAL"/>
              <w:rPr>
                <w:b/>
                <w:i/>
                <w:szCs w:val="22"/>
              </w:rPr>
            </w:pPr>
            <w:r w:rsidRPr="00F537EB">
              <w:rPr>
                <w:rFonts w:eastAsia="DengXian"/>
              </w:rPr>
              <w:t xml:space="preserve">This field provides detailed information about the successive random </w:t>
            </w:r>
            <w:proofErr w:type="spellStart"/>
            <w:r w:rsidRPr="00F537EB">
              <w:rPr>
                <w:rFonts w:eastAsia="DengXian"/>
              </w:rPr>
              <w:t>acess</w:t>
            </w:r>
            <w:proofErr w:type="spellEnd"/>
            <w:r w:rsidRPr="00F537EB">
              <w:rPr>
                <w:rFonts w:eastAsia="DengXian"/>
              </w:rPr>
              <w:t xml:space="preserve"> attempts associated to the same CSI-RS.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rFonts w:eastAsia="DengXian"/>
                <w:b/>
                <w:i/>
              </w:rPr>
            </w:pPr>
            <w:proofErr w:type="spellStart"/>
            <w:r w:rsidRPr="00F537EB">
              <w:rPr>
                <w:rFonts w:eastAsia="DengXian"/>
                <w:b/>
                <w:i/>
              </w:rPr>
              <w:t>perRASSBInfoList</w:t>
            </w:r>
            <w:proofErr w:type="spellEnd"/>
            <w:r w:rsidRPr="00F537EB">
              <w:rPr>
                <w:rFonts w:eastAsia="DengXian"/>
                <w:b/>
                <w:i/>
              </w:rPr>
              <w:t xml:space="preserve"> </w:t>
            </w:r>
          </w:p>
          <w:p w:rsidR="00207F69" w:rsidRPr="00F537EB" w:rsidRDefault="00207F69" w:rsidP="00EE1EB0">
            <w:pPr>
              <w:pStyle w:val="TAL"/>
              <w:rPr>
                <w:b/>
                <w:i/>
                <w:szCs w:val="22"/>
              </w:rPr>
            </w:pPr>
            <w:r w:rsidRPr="00F537EB">
              <w:rPr>
                <w:rFonts w:eastAsia="DengXian"/>
              </w:rPr>
              <w:t>This field provides detailed information about the successive random access attempts associated to the same SS/PBCH block.</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raPurpose</w:t>
            </w:r>
            <w:proofErr w:type="spellEnd"/>
            <w:r w:rsidRPr="00F537EB">
              <w:rPr>
                <w:b/>
                <w:i/>
              </w:rPr>
              <w:t xml:space="preserve"> </w:t>
            </w:r>
          </w:p>
          <w:p w:rsidR="00207F69" w:rsidRPr="00F537EB" w:rsidRDefault="00207F69" w:rsidP="00EE1EB0">
            <w:pPr>
              <w:pStyle w:val="TAL"/>
              <w:rPr>
                <w:b/>
                <w:i/>
              </w:rPr>
            </w:pPr>
            <w:r w:rsidRPr="00F537EB">
              <w:t>T</w:t>
            </w:r>
            <w:r w:rsidRPr="00F537EB">
              <w:rPr>
                <w:lang w:eastAsia="en-GB"/>
              </w:rPr>
              <w:t>his fie</w:t>
            </w:r>
            <w:r w:rsidRPr="00F537EB">
              <w:t>l</w:t>
            </w:r>
            <w:r w:rsidRPr="00F537EB">
              <w:rPr>
                <w:lang w:eastAsia="en-GB"/>
              </w:rPr>
              <w:t xml:space="preserve">d is used to indicate </w:t>
            </w:r>
            <w:r w:rsidRPr="00F537EB">
              <w:t>the RA scenario for which the RA report entry is triggered. The RA accesses associated to Initial access from RRC_IDLE, transition from RRC-INACTIVE and the MSG3 based SI request are indicated using the indicator '</w:t>
            </w:r>
            <w:proofErr w:type="spellStart"/>
            <w:r w:rsidRPr="00F537EB">
              <w:t>accessRelated</w:t>
            </w:r>
            <w:proofErr w:type="spellEnd"/>
            <w:r w:rsidRPr="00F537EB">
              <w: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ssb</w:t>
            </w:r>
            <w:proofErr w:type="spellEnd"/>
            <w:r w:rsidRPr="00F537EB">
              <w:rPr>
                <w:b/>
                <w:i/>
              </w:rPr>
              <w:t>-Index</w:t>
            </w:r>
          </w:p>
          <w:p w:rsidR="00207F69" w:rsidRPr="00F537EB" w:rsidRDefault="00207F69" w:rsidP="00EE1EB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the SS/PBCH index of the SS/PBCH block corresponding to the random access attempt.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ssbRSRPQualityIndicator</w:t>
            </w:r>
            <w:proofErr w:type="spellEnd"/>
          </w:p>
          <w:p w:rsidR="00207F69" w:rsidRPr="00F537EB" w:rsidRDefault="00207F69" w:rsidP="00EE1EB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the SS/PBCH RSRP of the SS/PBCH block corresponding to the random access attempt is above </w:t>
            </w:r>
            <w:proofErr w:type="spellStart"/>
            <w:r w:rsidRPr="00F537EB">
              <w:rPr>
                <w:i/>
              </w:rPr>
              <w:t>rsrp-ThresholdSSB</w:t>
            </w:r>
            <w:proofErr w:type="spellEnd"/>
            <w:r w:rsidRPr="00F537EB">
              <w:rPr>
                <w:i/>
              </w:rPr>
              <w:t xml:space="preserve"> </w:t>
            </w:r>
            <w:r w:rsidRPr="00F537EB">
              <w:t>or not.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subcarrierSpacing</w:t>
            </w:r>
            <w:proofErr w:type="spellEnd"/>
            <w:r w:rsidRPr="00F537EB">
              <w:rPr>
                <w:b/>
                <w:i/>
              </w:rPr>
              <w:t xml:space="preserve"> </w:t>
            </w:r>
          </w:p>
          <w:p w:rsidR="00207F69" w:rsidRPr="00F537EB" w:rsidRDefault="00207F69" w:rsidP="00EE1EB0">
            <w:pPr>
              <w:pStyle w:val="TAL"/>
              <w:rPr>
                <w:b/>
                <w:i/>
              </w:rPr>
            </w:pPr>
            <w:r w:rsidRPr="00F537EB">
              <w:rPr>
                <w:szCs w:val="22"/>
              </w:rPr>
              <w:t>Subcarrier spacing used in the BWP associated to the random-access resources used by the UE</w:t>
            </w:r>
            <w:r w:rsidRPr="00F537EB">
              <w:t>.</w:t>
            </w:r>
          </w:p>
        </w:tc>
      </w:tr>
    </w:tbl>
    <w:p w:rsidR="00207F69" w:rsidRPr="00F537EB" w:rsidRDefault="00207F69" w:rsidP="00207F69">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H"/>
              <w:rPr>
                <w:szCs w:val="22"/>
              </w:rPr>
            </w:pPr>
            <w:r w:rsidRPr="00F537EB">
              <w:rPr>
                <w:i/>
                <w:iCs/>
                <w:lang w:eastAsia="ko-KR"/>
              </w:rPr>
              <w:lastRenderedPageBreak/>
              <w:t>RLF-Report</w:t>
            </w:r>
            <w:r w:rsidRPr="00F537EB">
              <w:rPr>
                <w:iCs/>
                <w:lang w:eastAsia="en-GB"/>
              </w:rPr>
              <w:t xml:space="preserve"> field descriptions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connectionFailureType</w:t>
            </w:r>
            <w:proofErr w:type="spellEnd"/>
          </w:p>
          <w:p w:rsidR="00207F69" w:rsidRPr="00F537EB" w:rsidRDefault="00207F69" w:rsidP="00EE1EB0">
            <w:pPr>
              <w:pStyle w:val="TAL"/>
              <w:rPr>
                <w:szCs w:val="22"/>
              </w:rPr>
            </w:pPr>
            <w:r w:rsidRPr="00F537EB">
              <w:t>T</w:t>
            </w:r>
            <w:r w:rsidRPr="00F537EB">
              <w:rPr>
                <w:lang w:eastAsia="en-GB"/>
              </w:rPr>
              <w:t>his fie</w:t>
            </w:r>
            <w:r w:rsidRPr="00F537EB">
              <w:t>l</w:t>
            </w:r>
            <w:r w:rsidRPr="00F537EB">
              <w:rPr>
                <w:lang w:eastAsia="en-GB"/>
              </w:rPr>
              <w:t xml:space="preserve">d is used to indicate </w:t>
            </w:r>
            <w:r w:rsidRPr="00F537EB">
              <w:t>whether the connection failure is due to radio link failure or handover failure.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csi-rsRLMConfigBitmap</w:t>
            </w:r>
            <w:proofErr w:type="spellEnd"/>
          </w:p>
          <w:p w:rsidR="00207F69" w:rsidRPr="00F537EB" w:rsidRDefault="00207F69" w:rsidP="00EE1EB0">
            <w:pPr>
              <w:pStyle w:val="TAL"/>
              <w:rPr>
                <w:b/>
                <w:i/>
              </w:rPr>
            </w:pPr>
            <w:r w:rsidRPr="00F537EB">
              <w:t>T</w:t>
            </w:r>
            <w:r w:rsidRPr="00F537EB">
              <w:rPr>
                <w:lang w:eastAsia="en-GB"/>
              </w:rPr>
              <w:t>his fie</w:t>
            </w:r>
            <w:r w:rsidRPr="00F537EB">
              <w:t>l</w:t>
            </w:r>
            <w:r w:rsidRPr="00F537EB">
              <w:rPr>
                <w:lang w:eastAsia="en-GB"/>
              </w:rPr>
              <w:t xml:space="preserve">d is used to indicate the CSI-RS indexes that are also part of the </w:t>
            </w:r>
            <w:r w:rsidRPr="00F537EB">
              <w:t>RLM configurations.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r w:rsidRPr="00F537EB">
              <w:rPr>
                <w:b/>
                <w:i/>
                <w:lang w:eastAsia="en-GB"/>
              </w:rPr>
              <w:t>c-RNTI</w:t>
            </w:r>
          </w:p>
          <w:p w:rsidR="00207F69" w:rsidRPr="00F537EB" w:rsidRDefault="00207F69" w:rsidP="00EE1EB0">
            <w:pPr>
              <w:pStyle w:val="TAL"/>
              <w:rPr>
                <w:szCs w:val="22"/>
              </w:rPr>
            </w:pPr>
            <w:r w:rsidRPr="00F537EB">
              <w:rPr>
                <w:lang w:eastAsia="en-GB"/>
              </w:rPr>
              <w:t xml:space="preserve">This field indicates the C-RNTI used in the </w:t>
            </w:r>
            <w:proofErr w:type="spellStart"/>
            <w:r w:rsidRPr="00F537EB">
              <w:rPr>
                <w:lang w:eastAsia="en-GB"/>
              </w:rPr>
              <w:t>PCell</w:t>
            </w:r>
            <w:proofErr w:type="spellEnd"/>
            <w:r w:rsidRPr="00F537EB">
              <w:rPr>
                <w:lang w:eastAsia="en-GB"/>
              </w:rPr>
              <w:t xml:space="preserve"> upon detecting radio link failure or the C-RNTI used in the source </w:t>
            </w:r>
            <w:proofErr w:type="spellStart"/>
            <w:r w:rsidRPr="00F537EB">
              <w:rPr>
                <w:lang w:eastAsia="en-GB"/>
              </w:rPr>
              <w:t>PCell</w:t>
            </w:r>
            <w:proofErr w:type="spellEnd"/>
            <w:r w:rsidRPr="00F537EB">
              <w:rPr>
                <w:lang w:eastAsia="en-GB"/>
              </w:rPr>
              <w:t xml:space="preserve"> upon handover failure.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failedCellId</w:t>
            </w:r>
            <w:proofErr w:type="spellEnd"/>
          </w:p>
          <w:p w:rsidR="00207F69" w:rsidRPr="00F537EB" w:rsidRDefault="00207F69" w:rsidP="00EE1EB0">
            <w:pPr>
              <w:pStyle w:val="TAL"/>
              <w:rPr>
                <w:b/>
                <w:i/>
                <w:szCs w:val="22"/>
              </w:rPr>
            </w:pPr>
            <w:r w:rsidRPr="00F537EB">
              <w:rPr>
                <w:lang w:eastAsia="en-GB"/>
              </w:rPr>
              <w:t>This field is used to indicate the cell in which connection establishment failed.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failedPCellId</w:t>
            </w:r>
            <w:proofErr w:type="spellEnd"/>
          </w:p>
          <w:p w:rsidR="00207F69" w:rsidRPr="00F537EB" w:rsidRDefault="00207F69" w:rsidP="00EE1EB0">
            <w:pPr>
              <w:pStyle w:val="TAL"/>
              <w:rPr>
                <w:b/>
                <w:i/>
                <w:szCs w:val="22"/>
              </w:rPr>
            </w:pPr>
            <w:r w:rsidRPr="00F537EB">
              <w:rPr>
                <w:lang w:eastAsia="en-GB"/>
              </w:rPr>
              <w:t xml:space="preserve">This field is used to indicate the </w:t>
            </w:r>
            <w:proofErr w:type="spellStart"/>
            <w:r w:rsidRPr="00F537EB">
              <w:rPr>
                <w:lang w:eastAsia="en-GB"/>
              </w:rPr>
              <w:t>PCell</w:t>
            </w:r>
            <w:proofErr w:type="spellEnd"/>
            <w:r w:rsidRPr="00F537EB">
              <w:rPr>
                <w:lang w:eastAsia="en-GB"/>
              </w:rPr>
              <w:t xml:space="preserve"> in which RLF is detected or the target </w:t>
            </w:r>
            <w:proofErr w:type="spellStart"/>
            <w:r w:rsidRPr="00F537EB">
              <w:rPr>
                <w:lang w:eastAsia="en-GB"/>
              </w:rPr>
              <w:t>PCell</w:t>
            </w:r>
            <w:proofErr w:type="spellEnd"/>
            <w:r w:rsidRPr="00F537EB">
              <w:rPr>
                <w:lang w:eastAsia="en-GB"/>
              </w:rPr>
              <w:t xml:space="preserve"> of the failed handover. The UE sets the ARFCN according to the frequency band used for transmission/ reception when the failure occurred.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failedPCellId</w:t>
            </w:r>
            <w:proofErr w:type="spellEnd"/>
            <w:r w:rsidRPr="00F537EB">
              <w:rPr>
                <w:b/>
                <w:i/>
                <w:lang w:eastAsia="en-GB"/>
              </w:rPr>
              <w:t>-EUTRA</w:t>
            </w:r>
          </w:p>
          <w:p w:rsidR="00207F69" w:rsidRPr="00F537EB" w:rsidRDefault="00207F69" w:rsidP="00EE1EB0">
            <w:pPr>
              <w:pStyle w:val="TAL"/>
              <w:rPr>
                <w:b/>
                <w:i/>
                <w:lang w:eastAsia="en-GB"/>
              </w:rPr>
            </w:pPr>
            <w:r w:rsidRPr="00F537EB">
              <w:rPr>
                <w:lang w:eastAsia="en-GB"/>
              </w:rPr>
              <w:t xml:space="preserve">This field is used to indicate the </w:t>
            </w:r>
            <w:proofErr w:type="spellStart"/>
            <w:r w:rsidRPr="00F537EB">
              <w:rPr>
                <w:lang w:eastAsia="en-GB"/>
              </w:rPr>
              <w:t>PCell</w:t>
            </w:r>
            <w:proofErr w:type="spellEnd"/>
            <w:r w:rsidRPr="00F537EB">
              <w:rPr>
                <w:lang w:eastAsia="en-GB"/>
              </w:rPr>
              <w:t xml:space="preserve"> in which RLF is detected or the target </w:t>
            </w:r>
            <w:proofErr w:type="spellStart"/>
            <w:r w:rsidRPr="00F537EB">
              <w:rPr>
                <w:lang w:eastAsia="en-GB"/>
              </w:rPr>
              <w:t>PCell</w:t>
            </w:r>
            <w:proofErr w:type="spellEnd"/>
            <w:r w:rsidRPr="00F537EB">
              <w:rPr>
                <w:lang w:eastAsia="en-GB"/>
              </w:rPr>
              <w:t xml:space="preserve"> of the failed handover in an E-UTRA RLF report.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measResultLastServCell</w:t>
            </w:r>
            <w:proofErr w:type="spellEnd"/>
          </w:p>
          <w:p w:rsidR="00207F69" w:rsidRPr="00F537EB" w:rsidRDefault="00207F69" w:rsidP="00EE1EB0">
            <w:pPr>
              <w:pStyle w:val="TAL"/>
              <w:rPr>
                <w:b/>
                <w:i/>
                <w:szCs w:val="22"/>
              </w:rPr>
            </w:pPr>
            <w:r w:rsidRPr="00F537EB">
              <w:rPr>
                <w:bCs/>
                <w:iCs/>
                <w:lang w:eastAsia="ko-KR"/>
              </w:rPr>
              <w:t xml:space="preserve">This field refers to the last measurement results taken in the </w:t>
            </w:r>
            <w:proofErr w:type="spellStart"/>
            <w:r w:rsidRPr="00F537EB">
              <w:rPr>
                <w:bCs/>
                <w:iCs/>
                <w:lang w:eastAsia="ko-KR"/>
              </w:rPr>
              <w:t>PCell</w:t>
            </w:r>
            <w:proofErr w:type="spellEnd"/>
            <w:r w:rsidRPr="00F537EB">
              <w:rPr>
                <w:bCs/>
                <w:iCs/>
                <w:lang w:eastAsia="ko-KR"/>
              </w:rPr>
              <w:t>, where radio link failure or handover failure happened.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measResultListEUTRA</w:t>
            </w:r>
            <w:proofErr w:type="spellEnd"/>
          </w:p>
          <w:p w:rsidR="00207F69" w:rsidRPr="00F537EB" w:rsidRDefault="00207F69" w:rsidP="00EE1EB0">
            <w:pPr>
              <w:pStyle w:val="TAL"/>
              <w:rPr>
                <w:b/>
                <w:i/>
                <w:szCs w:val="22"/>
              </w:rPr>
            </w:pPr>
            <w:r w:rsidRPr="00F537EB">
              <w:rPr>
                <w:bCs/>
                <w:iCs/>
                <w:lang w:eastAsia="ko-KR"/>
              </w:rPr>
              <w:t xml:space="preserve">This field refers to the last measurement results taken in the </w:t>
            </w:r>
            <w:proofErr w:type="spellStart"/>
            <w:r w:rsidRPr="00F537EB">
              <w:rPr>
                <w:bCs/>
                <w:iCs/>
                <w:lang w:eastAsia="ko-KR"/>
              </w:rPr>
              <w:t>neighboring</w:t>
            </w:r>
            <w:proofErr w:type="spellEnd"/>
            <w:r w:rsidRPr="00F537EB">
              <w:rPr>
                <w:bCs/>
                <w:iCs/>
                <w:lang w:eastAsia="ko-KR"/>
              </w:rPr>
              <w:t xml:space="preserve"> EUTRA Cells, when the radio link failure or handover failure happened.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measResultListNR</w:t>
            </w:r>
            <w:proofErr w:type="spellEnd"/>
          </w:p>
          <w:p w:rsidR="00207F69" w:rsidRPr="00F537EB" w:rsidRDefault="00207F69" w:rsidP="00EE1EB0">
            <w:pPr>
              <w:pStyle w:val="TAL"/>
              <w:rPr>
                <w:b/>
                <w:i/>
                <w:lang w:eastAsia="ko-KR"/>
              </w:rPr>
            </w:pPr>
            <w:r w:rsidRPr="00F537EB">
              <w:rPr>
                <w:bCs/>
                <w:iCs/>
                <w:lang w:eastAsia="ko-KR"/>
              </w:rPr>
              <w:t xml:space="preserve">This field refers to the last measurement results taken in the </w:t>
            </w:r>
            <w:proofErr w:type="spellStart"/>
            <w:r w:rsidRPr="00F537EB">
              <w:rPr>
                <w:bCs/>
                <w:iCs/>
                <w:lang w:eastAsia="ko-KR"/>
              </w:rPr>
              <w:t>neighboring</w:t>
            </w:r>
            <w:proofErr w:type="spellEnd"/>
            <w:r w:rsidRPr="00F537EB">
              <w:rPr>
                <w:bCs/>
                <w:iCs/>
                <w:lang w:eastAsia="ko-KR"/>
              </w:rPr>
              <w:t xml:space="preserve"> NR Cells, when the radio link failure or handover failure happened. UE does not include the </w:t>
            </w:r>
            <w:proofErr w:type="spellStart"/>
            <w:r w:rsidRPr="00F537EB">
              <w:rPr>
                <w:i/>
              </w:rPr>
              <w:t>resultsSSB</w:t>
            </w:r>
            <w:proofErr w:type="spellEnd"/>
            <w:r w:rsidRPr="00F537EB">
              <w:rPr>
                <w:i/>
              </w:rPr>
              <w:t>-Indexes</w:t>
            </w:r>
            <w:r w:rsidRPr="00F537EB">
              <w:rPr>
                <w:bCs/>
                <w:iCs/>
                <w:lang w:eastAsia="ko-KR"/>
              </w:rPr>
              <w:t xml:space="preserve"> IE, if the</w:t>
            </w:r>
            <w:r w:rsidRPr="00F537EB">
              <w:t xml:space="preserve"> </w:t>
            </w:r>
            <w:proofErr w:type="spellStart"/>
            <w:r w:rsidRPr="00F537EB">
              <w:rPr>
                <w:bCs/>
                <w:i/>
                <w:iCs/>
                <w:lang w:eastAsia="ko-KR"/>
              </w:rPr>
              <w:t>measResultListNR</w:t>
            </w:r>
            <w:proofErr w:type="spellEnd"/>
            <w:r w:rsidRPr="00F537EB">
              <w:rPr>
                <w:bCs/>
                <w:iCs/>
                <w:lang w:eastAsia="ko-KR"/>
              </w:rPr>
              <w:t xml:space="preserve"> IE is included in the </w:t>
            </w:r>
            <w:r w:rsidRPr="00F537EB">
              <w:rPr>
                <w:i/>
              </w:rPr>
              <w:t>LogMeasInfo-r16</w:t>
            </w:r>
            <w:r w:rsidRPr="00F537EB">
              <w:t xml:space="preserve"> IE</w:t>
            </w:r>
            <w:r w:rsidRPr="00F537EB">
              <w:rPr>
                <w:bCs/>
                <w:iCs/>
                <w:lang w:eastAsia="ko-KR"/>
              </w:rPr>
              <w:t>.</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measResultServCell</w:t>
            </w:r>
            <w:proofErr w:type="spellEnd"/>
          </w:p>
          <w:p w:rsidR="00207F69" w:rsidRPr="00F537EB" w:rsidRDefault="00207F69" w:rsidP="00EE1EB0">
            <w:pPr>
              <w:pStyle w:val="TAL"/>
              <w:rPr>
                <w:b/>
                <w:i/>
                <w:szCs w:val="22"/>
              </w:rPr>
            </w:pPr>
            <w:r w:rsidRPr="00F537EB">
              <w:rPr>
                <w:bCs/>
                <w:iCs/>
                <w:lang w:eastAsia="ko-KR"/>
              </w:rPr>
              <w:t>This field refers to the log measurement results taken in the Serving cell.</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measResult</w:t>
            </w:r>
            <w:proofErr w:type="spellEnd"/>
            <w:r w:rsidRPr="00F537EB">
              <w:rPr>
                <w:b/>
                <w:i/>
                <w:lang w:eastAsia="ko-KR"/>
              </w:rPr>
              <w:t>-RLF-Report-EUTRA</w:t>
            </w:r>
          </w:p>
          <w:p w:rsidR="00207F69" w:rsidRPr="00F537EB" w:rsidRDefault="00207F69" w:rsidP="00EE1EB0">
            <w:pPr>
              <w:pStyle w:val="TAL"/>
              <w:rPr>
                <w:b/>
                <w:i/>
                <w:lang w:eastAsia="ko-KR"/>
              </w:rPr>
            </w:pPr>
            <w:r w:rsidRPr="00F537EB">
              <w:rPr>
                <w:bCs/>
                <w:iCs/>
                <w:lang w:eastAsia="ko-KR"/>
              </w:rPr>
              <w:t xml:space="preserve">Includes the E-UTRA </w:t>
            </w:r>
            <w:r w:rsidRPr="00F537EB">
              <w:rPr>
                <w:bCs/>
                <w:i/>
                <w:iCs/>
                <w:lang w:eastAsia="ko-KR"/>
              </w:rPr>
              <w:t>RLF-Report-r9</w:t>
            </w:r>
            <w:r w:rsidRPr="00F537EB">
              <w:rPr>
                <w:bCs/>
                <w:iCs/>
                <w:lang w:eastAsia="ko-KR"/>
              </w:rPr>
              <w:t xml:space="preserve"> IE as specified in TS 36.331 [10].</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ko-KR"/>
              </w:rPr>
            </w:pPr>
            <w:proofErr w:type="spellStart"/>
            <w:r w:rsidRPr="00F537EB">
              <w:rPr>
                <w:b/>
                <w:i/>
                <w:lang w:eastAsia="ko-KR"/>
              </w:rPr>
              <w:t>noSuitableCellFound</w:t>
            </w:r>
            <w:proofErr w:type="spellEnd"/>
          </w:p>
          <w:p w:rsidR="00207F69" w:rsidRPr="00F537EB" w:rsidRDefault="00207F69" w:rsidP="00EE1EB0">
            <w:pPr>
              <w:pStyle w:val="TAL"/>
              <w:rPr>
                <w:b/>
                <w:i/>
                <w:lang w:eastAsia="ko-KR"/>
              </w:rPr>
            </w:pPr>
            <w:r w:rsidRPr="00F537EB">
              <w:rPr>
                <w:bCs/>
                <w:iCs/>
                <w:lang w:eastAsia="ko-KR"/>
              </w:rPr>
              <w:t>This field is set by the UE when the T311 expires.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lang w:eastAsia="en-GB"/>
              </w:rPr>
            </w:pPr>
            <w:proofErr w:type="spellStart"/>
            <w:r w:rsidRPr="00F537EB">
              <w:rPr>
                <w:b/>
                <w:i/>
                <w:lang w:eastAsia="en-GB"/>
              </w:rPr>
              <w:t>previousPCellId</w:t>
            </w:r>
            <w:proofErr w:type="spellEnd"/>
          </w:p>
          <w:p w:rsidR="00207F69" w:rsidRPr="00F537EB" w:rsidRDefault="00207F69" w:rsidP="00EE1EB0">
            <w:pPr>
              <w:pStyle w:val="TAL"/>
              <w:rPr>
                <w:b/>
                <w:i/>
                <w:szCs w:val="22"/>
              </w:rPr>
            </w:pPr>
            <w:r w:rsidRPr="00F537EB">
              <w:rPr>
                <w:lang w:eastAsia="en-GB"/>
              </w:rPr>
              <w:t xml:space="preserve">This field is used to indicate the source </w:t>
            </w:r>
            <w:proofErr w:type="spellStart"/>
            <w:r w:rsidRPr="00F537EB">
              <w:rPr>
                <w:lang w:eastAsia="en-GB"/>
              </w:rPr>
              <w:t>PCell</w:t>
            </w:r>
            <w:proofErr w:type="spellEnd"/>
            <w:r w:rsidRPr="00F537EB">
              <w:rPr>
                <w:lang w:eastAsia="en-GB"/>
              </w:rPr>
              <w:t xml:space="preserve"> of the last handover (source </w:t>
            </w:r>
            <w:proofErr w:type="spellStart"/>
            <w:r w:rsidRPr="00F537EB">
              <w:rPr>
                <w:lang w:eastAsia="en-GB"/>
              </w:rPr>
              <w:t>PCell</w:t>
            </w:r>
            <w:proofErr w:type="spellEnd"/>
            <w:r w:rsidRPr="00F537EB">
              <w:rPr>
                <w:lang w:eastAsia="en-GB"/>
              </w:rPr>
              <w:t xml:space="preserve"> when the last </w:t>
            </w:r>
            <w:proofErr w:type="spellStart"/>
            <w:r w:rsidRPr="00F537EB">
              <w:rPr>
                <w:i/>
                <w:lang w:eastAsia="en-GB"/>
              </w:rPr>
              <w:t>RRCReconfiguration</w:t>
            </w:r>
            <w:proofErr w:type="spellEnd"/>
            <w:r w:rsidRPr="00F537EB">
              <w:rPr>
                <w:lang w:eastAsia="en-GB"/>
              </w:rPr>
              <w:t xml:space="preserve"> message including </w:t>
            </w:r>
            <w:proofErr w:type="spellStart"/>
            <w:r w:rsidRPr="00F537EB">
              <w:rPr>
                <w:i/>
              </w:rPr>
              <w:t>reconfigurationWithSync</w:t>
            </w:r>
            <w:proofErr w:type="spellEnd"/>
            <w:r w:rsidRPr="00F537EB">
              <w:rPr>
                <w:lang w:eastAsia="en-GB"/>
              </w:rPr>
              <w:t xml:space="preserve"> was received).</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reestablishmentCellId</w:t>
            </w:r>
            <w:proofErr w:type="spellEnd"/>
          </w:p>
          <w:p w:rsidR="00207F69" w:rsidRPr="00F537EB" w:rsidRDefault="00207F69" w:rsidP="00EE1EB0">
            <w:pPr>
              <w:pStyle w:val="TAL"/>
              <w:rPr>
                <w:b/>
                <w:i/>
                <w:lang w:eastAsia="ko-KR"/>
              </w:rPr>
            </w:pPr>
            <w:r w:rsidRPr="00F537EB">
              <w:t>T</w:t>
            </w:r>
            <w:r w:rsidRPr="00F537EB">
              <w:rPr>
                <w:lang w:eastAsia="en-GB"/>
              </w:rPr>
              <w:t>his fie</w:t>
            </w:r>
            <w:r w:rsidRPr="00F537EB">
              <w:t>l</w:t>
            </w:r>
            <w:r w:rsidRPr="00F537EB">
              <w:rPr>
                <w:lang w:eastAsia="en-GB"/>
              </w:rPr>
              <w:t xml:space="preserve">d is used to indicate the cell in which the re-establishment attempt was made </w:t>
            </w:r>
            <w:r w:rsidRPr="00F537EB">
              <w:t>after connection failure.</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rlf</w:t>
            </w:r>
            <w:proofErr w:type="spellEnd"/>
            <w:r w:rsidRPr="00F537EB">
              <w:rPr>
                <w:b/>
                <w:i/>
              </w:rPr>
              <w:t>-Cause</w:t>
            </w:r>
          </w:p>
          <w:p w:rsidR="00207F69" w:rsidRPr="00F537EB" w:rsidRDefault="00207F69" w:rsidP="00EE1EB0">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the cause of the last radio link failure that was detected. In case of handover failure information reporting (i.e., the </w:t>
            </w:r>
            <w:proofErr w:type="spellStart"/>
            <w:r w:rsidRPr="00F537EB">
              <w:rPr>
                <w:i/>
                <w:iCs/>
              </w:rPr>
              <w:t>connectionFailureType</w:t>
            </w:r>
            <w:proofErr w:type="spellEnd"/>
            <w:r w:rsidRPr="00F537EB">
              <w:t xml:space="preserve"> is set to '</w:t>
            </w:r>
            <w:proofErr w:type="spellStart"/>
            <w:r w:rsidRPr="00F537EB">
              <w:rPr>
                <w:i/>
                <w:iCs/>
              </w:rPr>
              <w:t>hof</w:t>
            </w:r>
            <w:proofErr w:type="spellEnd"/>
            <w:r w:rsidRPr="00F537EB">
              <w:t>'), the UE is allowed to set this field to any value.</w:t>
            </w:r>
          </w:p>
        </w:tc>
      </w:tr>
      <w:tr w:rsidR="00F3217F" w:rsidRPr="00F537EB" w:rsidTr="00EE1EB0">
        <w:trPr>
          <w:ins w:id="151" w:author="CATT" w:date="2020-04-10T09:46:00Z"/>
        </w:trPr>
        <w:tc>
          <w:tcPr>
            <w:tcW w:w="14173" w:type="dxa"/>
            <w:tcBorders>
              <w:top w:val="single" w:sz="4" w:space="0" w:color="auto"/>
              <w:left w:val="single" w:sz="4" w:space="0" w:color="auto"/>
              <w:bottom w:val="single" w:sz="4" w:space="0" w:color="auto"/>
              <w:right w:val="single" w:sz="4" w:space="0" w:color="auto"/>
            </w:tcBorders>
          </w:tcPr>
          <w:p w:rsidR="00F3217F" w:rsidRPr="00F537EB" w:rsidRDefault="00F3217F" w:rsidP="00EE1EB0">
            <w:pPr>
              <w:pStyle w:val="TAL"/>
              <w:rPr>
                <w:ins w:id="152" w:author="CATT" w:date="2020-04-10T09:46:00Z"/>
                <w:b/>
                <w:i/>
                <w:lang w:eastAsia="zh-CN"/>
              </w:rPr>
            </w:pPr>
            <w:proofErr w:type="spellStart"/>
            <w:ins w:id="153" w:author="CATT" w:date="2020-04-10T09:46:00Z">
              <w:r w:rsidRPr="00F537EB">
                <w:rPr>
                  <w:b/>
                  <w:i/>
                </w:rPr>
                <w:t>r</w:t>
              </w:r>
              <w:r>
                <w:rPr>
                  <w:rFonts w:hint="eastAsia"/>
                  <w:b/>
                  <w:i/>
                  <w:lang w:eastAsia="zh-CN"/>
                </w:rPr>
                <w:t>econnectionCell</w:t>
              </w:r>
              <w:proofErr w:type="spellEnd"/>
            </w:ins>
          </w:p>
          <w:p w:rsidR="00F3217F" w:rsidRPr="00F537EB" w:rsidRDefault="00F3217F" w:rsidP="00974DBB">
            <w:pPr>
              <w:pStyle w:val="TAL"/>
              <w:rPr>
                <w:ins w:id="154" w:author="CATT" w:date="2020-04-10T09:46:00Z"/>
                <w:b/>
                <w:i/>
                <w:lang w:eastAsia="ko-KR"/>
              </w:rPr>
            </w:pPr>
            <w:ins w:id="155" w:author="CATT" w:date="2020-04-10T09:46:00Z">
              <w:r w:rsidRPr="00F537EB">
                <w:t>T</w:t>
              </w:r>
              <w:r w:rsidRPr="00F537EB">
                <w:rPr>
                  <w:lang w:eastAsia="en-GB"/>
                </w:rPr>
                <w:t>his fie</w:t>
              </w:r>
              <w:r w:rsidRPr="00F537EB">
                <w:t>l</w:t>
              </w:r>
              <w:r w:rsidRPr="00F537EB">
                <w:rPr>
                  <w:lang w:eastAsia="en-GB"/>
                </w:rPr>
                <w:t xml:space="preserve">d is used to indicate </w:t>
              </w:r>
              <w:r w:rsidRPr="00F537EB">
                <w:t xml:space="preserve">the </w:t>
              </w:r>
            </w:ins>
            <w:ins w:id="156" w:author="CATT" w:date="2020-04-10T09:49:00Z">
              <w:r w:rsidR="00EC110F" w:rsidRPr="00EC110F">
                <w:t xml:space="preserve">cell </w:t>
              </w:r>
            </w:ins>
            <w:ins w:id="157" w:author="CATT" w:date="2020-04-15T11:59:00Z">
              <w:r w:rsidR="00974DBB">
                <w:rPr>
                  <w:rFonts w:hint="eastAsia"/>
                  <w:lang w:eastAsia="zh-CN"/>
                </w:rPr>
                <w:t>in which the</w:t>
              </w:r>
            </w:ins>
            <w:ins w:id="158" w:author="CATT" w:date="2020-04-10T09:49:00Z">
              <w:r w:rsidR="004C66C9">
                <w:rPr>
                  <w:rFonts w:hint="eastAsia"/>
                  <w:lang w:eastAsia="zh-CN"/>
                </w:rPr>
                <w:t xml:space="preserve"> </w:t>
              </w:r>
            </w:ins>
            <w:ins w:id="159" w:author="CATT" w:date="2020-04-15T12:00:00Z">
              <w:r w:rsidR="00974DBB" w:rsidRPr="00EC110F">
                <w:t xml:space="preserve">first </w:t>
              </w:r>
              <w:r w:rsidR="00974DBB" w:rsidRPr="00F537EB">
                <w:rPr>
                  <w:lang w:eastAsia="en-GB"/>
                </w:rPr>
                <w:t>establishment</w:t>
              </w:r>
              <w:r w:rsidR="00974DBB">
                <w:rPr>
                  <w:rFonts w:hint="eastAsia"/>
                  <w:lang w:eastAsia="zh-CN"/>
                </w:rPr>
                <w:t xml:space="preserve"> </w:t>
              </w:r>
            </w:ins>
            <w:ins w:id="160" w:author="CATT" w:date="2020-04-10T09:49:00Z">
              <w:r w:rsidR="004C66C9">
                <w:rPr>
                  <w:rFonts w:hint="eastAsia"/>
                  <w:lang w:eastAsia="zh-CN"/>
                </w:rPr>
                <w:t>attempt</w:t>
              </w:r>
            </w:ins>
            <w:ins w:id="161" w:author="CATT" w:date="2020-04-15T12:00:00Z">
              <w:r w:rsidR="00974DBB">
                <w:rPr>
                  <w:rFonts w:hint="eastAsia"/>
                  <w:lang w:eastAsia="zh-CN"/>
                </w:rPr>
                <w:t xml:space="preserve"> </w:t>
              </w:r>
              <w:r w:rsidR="00974DBB" w:rsidRPr="00F537EB">
                <w:rPr>
                  <w:lang w:eastAsia="en-GB"/>
                </w:rPr>
                <w:t xml:space="preserve">was made </w:t>
              </w:r>
              <w:r w:rsidR="00974DBB" w:rsidRPr="00F537EB">
                <w:t>after connection</w:t>
              </w:r>
            </w:ins>
            <w:ins w:id="162" w:author="CATT" w:date="2020-04-15T12:01:00Z">
              <w:r w:rsidR="00974DBB">
                <w:rPr>
                  <w:rFonts w:hint="eastAsia"/>
                  <w:lang w:eastAsia="zh-CN"/>
                </w:rPr>
                <w:t xml:space="preserve"> </w:t>
              </w:r>
              <w:r w:rsidR="00974DBB" w:rsidRPr="00F537EB">
                <w:rPr>
                  <w:lang w:eastAsia="en-GB"/>
                </w:rPr>
                <w:t>(</w:t>
              </w:r>
              <w:r w:rsidR="00974DBB">
                <w:rPr>
                  <w:rFonts w:hint="eastAsia"/>
                  <w:lang w:eastAsia="zh-CN"/>
                </w:rPr>
                <w:t>radio link or handover</w:t>
              </w:r>
              <w:r w:rsidR="00974DBB" w:rsidRPr="00F537EB">
                <w:rPr>
                  <w:lang w:eastAsia="en-GB"/>
                </w:rPr>
                <w:t>)</w:t>
              </w:r>
            </w:ins>
            <w:ins w:id="163" w:author="CATT" w:date="2020-04-15T12:00:00Z">
              <w:r w:rsidR="00974DBB" w:rsidRPr="00F537EB">
                <w:t xml:space="preserve"> failure</w:t>
              </w:r>
            </w:ins>
            <w:ins w:id="164" w:author="CATT" w:date="2020-04-10T09:46:00Z">
              <w:r w:rsidRPr="00F537EB">
                <w:t>.</w:t>
              </w:r>
            </w:ins>
          </w:p>
        </w:tc>
      </w:tr>
      <w:tr w:rsidR="00F3217F" w:rsidRPr="00F537EB" w:rsidTr="00EE1EB0">
        <w:trPr>
          <w:ins w:id="165" w:author="CATT" w:date="2020-04-10T09:47:00Z"/>
        </w:trPr>
        <w:tc>
          <w:tcPr>
            <w:tcW w:w="14173" w:type="dxa"/>
            <w:tcBorders>
              <w:top w:val="single" w:sz="4" w:space="0" w:color="auto"/>
              <w:left w:val="single" w:sz="4" w:space="0" w:color="auto"/>
              <w:bottom w:val="single" w:sz="4" w:space="0" w:color="auto"/>
              <w:right w:val="single" w:sz="4" w:space="0" w:color="auto"/>
            </w:tcBorders>
          </w:tcPr>
          <w:p w:rsidR="00F3217F" w:rsidRPr="00F537EB" w:rsidRDefault="00F3217F" w:rsidP="00EE1EB0">
            <w:pPr>
              <w:pStyle w:val="TAL"/>
              <w:rPr>
                <w:ins w:id="166" w:author="CATT" w:date="2020-04-10T09:47:00Z"/>
                <w:b/>
                <w:i/>
                <w:lang w:eastAsia="zh-CN"/>
              </w:rPr>
            </w:pPr>
            <w:proofErr w:type="spellStart"/>
            <w:ins w:id="167" w:author="CATT" w:date="2020-04-10T09:47:00Z">
              <w:r w:rsidRPr="00F537EB">
                <w:rPr>
                  <w:b/>
                  <w:i/>
                </w:rPr>
                <w:t>r</w:t>
              </w:r>
              <w:r>
                <w:rPr>
                  <w:rFonts w:hint="eastAsia"/>
                  <w:b/>
                  <w:i/>
                  <w:lang w:eastAsia="zh-CN"/>
                </w:rPr>
                <w:t>econnectionTimeSinceFailure</w:t>
              </w:r>
              <w:proofErr w:type="spellEnd"/>
            </w:ins>
          </w:p>
          <w:p w:rsidR="00F3217F" w:rsidRPr="00F537EB" w:rsidRDefault="00F3217F" w:rsidP="008E5F08">
            <w:pPr>
              <w:pStyle w:val="TAL"/>
              <w:rPr>
                <w:ins w:id="168" w:author="CATT" w:date="2020-04-10T09:47:00Z"/>
                <w:b/>
                <w:i/>
                <w:lang w:eastAsia="ko-KR"/>
              </w:rPr>
            </w:pPr>
            <w:ins w:id="169" w:author="CATT" w:date="2020-04-10T09:47:00Z">
              <w:r w:rsidRPr="00F537EB">
                <w:t>T</w:t>
              </w:r>
              <w:r w:rsidRPr="00F537EB">
                <w:rPr>
                  <w:lang w:eastAsia="en-GB"/>
                </w:rPr>
                <w:t>his fie</w:t>
              </w:r>
              <w:r w:rsidRPr="00F537EB">
                <w:t>l</w:t>
              </w:r>
              <w:r w:rsidRPr="00F537EB">
                <w:rPr>
                  <w:lang w:eastAsia="en-GB"/>
                </w:rPr>
                <w:t xml:space="preserve">d is used to indicate </w:t>
              </w:r>
            </w:ins>
            <w:ins w:id="170" w:author="CATT" w:date="2020-04-10T09:54:00Z">
              <w:r w:rsidR="00073CF1" w:rsidRPr="00F537EB">
                <w:rPr>
                  <w:lang w:eastAsia="en-GB"/>
                </w:rPr>
                <w:t xml:space="preserve">the </w:t>
              </w:r>
              <w:r w:rsidR="00073CF1" w:rsidRPr="00F537EB">
                <w:t xml:space="preserve">time </w:t>
              </w:r>
              <w:r w:rsidR="00073CF1" w:rsidRPr="00F537EB">
                <w:rPr>
                  <w:lang w:eastAsia="en-GB"/>
                </w:rPr>
                <w:t xml:space="preserve">elapsed since the last </w:t>
              </w:r>
            </w:ins>
            <w:ins w:id="171" w:author="CATT" w:date="2020-04-15T12:01:00Z">
              <w:r w:rsidR="00974DBB" w:rsidRPr="00F537EB">
                <w:t>connection</w:t>
              </w:r>
              <w:r w:rsidR="00974DBB">
                <w:rPr>
                  <w:rFonts w:hint="eastAsia"/>
                  <w:lang w:eastAsia="zh-CN"/>
                </w:rPr>
                <w:t xml:space="preserve"> </w:t>
              </w:r>
              <w:r w:rsidR="00974DBB" w:rsidRPr="00F537EB">
                <w:rPr>
                  <w:lang w:eastAsia="en-GB"/>
                </w:rPr>
                <w:t>(</w:t>
              </w:r>
              <w:r w:rsidR="00974DBB">
                <w:rPr>
                  <w:rFonts w:hint="eastAsia"/>
                  <w:lang w:eastAsia="zh-CN"/>
                </w:rPr>
                <w:t>radio link or handover</w:t>
              </w:r>
              <w:r w:rsidR="00974DBB" w:rsidRPr="00F537EB">
                <w:rPr>
                  <w:lang w:eastAsia="en-GB"/>
                </w:rPr>
                <w:t>)</w:t>
              </w:r>
              <w:r w:rsidR="00974DBB" w:rsidRPr="00F537EB">
                <w:t xml:space="preserve"> failure</w:t>
              </w:r>
            </w:ins>
            <w:ins w:id="172" w:author="CATT" w:date="2020-04-10T09:54:00Z">
              <w:r w:rsidR="00073CF1" w:rsidRPr="00F537EB">
                <w:rPr>
                  <w:lang w:eastAsia="en-GB"/>
                </w:rPr>
                <w:t xml:space="preserve"> until </w:t>
              </w:r>
            </w:ins>
            <w:ins w:id="173" w:author="CATT" w:date="2020-04-15T11:56:00Z">
              <w:r w:rsidR="008E5F08">
                <w:rPr>
                  <w:rFonts w:hint="eastAsia"/>
                  <w:lang w:eastAsia="zh-CN"/>
                </w:rPr>
                <w:t xml:space="preserve">the </w:t>
              </w:r>
            </w:ins>
            <w:ins w:id="174" w:author="CATT" w:date="2020-04-15T11:55:00Z">
              <w:r w:rsidR="008E5F08">
                <w:rPr>
                  <w:rFonts w:hint="eastAsia"/>
                  <w:lang w:eastAsia="zh-CN"/>
                </w:rPr>
                <w:t>UE</w:t>
              </w:r>
            </w:ins>
            <w:ins w:id="175" w:author="CATT" w:date="2020-04-10T09:54:00Z">
              <w:r w:rsidR="00073CF1">
                <w:rPr>
                  <w:rFonts w:hint="eastAsia"/>
                  <w:lang w:eastAsia="zh-CN"/>
                </w:rPr>
                <w:t xml:space="preserve"> first </w:t>
              </w:r>
            </w:ins>
            <w:ins w:id="176" w:author="CATT" w:date="2020-04-15T11:55:00Z">
              <w:r w:rsidR="008E5F08">
                <w:rPr>
                  <w:rFonts w:hint="eastAsia"/>
                  <w:lang w:eastAsia="zh-CN"/>
                </w:rPr>
                <w:t xml:space="preserve">attempt to </w:t>
              </w:r>
            </w:ins>
            <w:ins w:id="177" w:author="CATT" w:date="2020-04-10T09:56:00Z">
              <w:r w:rsidR="00073CF1">
                <w:rPr>
                  <w:rFonts w:hint="eastAsia"/>
                  <w:lang w:eastAsia="zh-CN"/>
                </w:rPr>
                <w:t>establish</w:t>
              </w:r>
            </w:ins>
            <w:ins w:id="178" w:author="CATT" w:date="2020-04-15T11:56:00Z">
              <w:r w:rsidR="008E5F08">
                <w:rPr>
                  <w:rFonts w:hint="eastAsia"/>
                  <w:lang w:eastAsia="zh-CN"/>
                </w:rPr>
                <w:t xml:space="preserve"> </w:t>
              </w:r>
            </w:ins>
            <w:ins w:id="179" w:author="CATT" w:date="2020-04-15T11:58:00Z">
              <w:r w:rsidR="008E5F08">
                <w:rPr>
                  <w:rFonts w:hint="eastAsia"/>
                  <w:lang w:eastAsia="zh-CN"/>
                </w:rPr>
                <w:t>an RRC connection</w:t>
              </w:r>
            </w:ins>
            <w:ins w:id="180" w:author="CATT" w:date="2020-04-15T11:55:00Z">
              <w:r w:rsidR="008E5F08">
                <w:rPr>
                  <w:rFonts w:hint="eastAsia"/>
                  <w:lang w:eastAsia="zh-CN"/>
                </w:rPr>
                <w:t xml:space="preserve"> after the </w:t>
              </w:r>
              <w:r w:rsidR="008E5F08" w:rsidRPr="00F537EB">
                <w:rPr>
                  <w:lang w:eastAsia="en-GB"/>
                </w:rPr>
                <w:t xml:space="preserve">last </w:t>
              </w:r>
            </w:ins>
            <w:ins w:id="181" w:author="CATT" w:date="2020-04-15T12:02:00Z">
              <w:r w:rsidR="00974DBB" w:rsidRPr="00F537EB">
                <w:t>connection</w:t>
              </w:r>
              <w:r w:rsidR="00974DBB">
                <w:rPr>
                  <w:rFonts w:hint="eastAsia"/>
                  <w:lang w:eastAsia="zh-CN"/>
                </w:rPr>
                <w:t xml:space="preserve"> </w:t>
              </w:r>
              <w:r w:rsidR="00974DBB" w:rsidRPr="00F537EB">
                <w:rPr>
                  <w:lang w:eastAsia="en-GB"/>
                </w:rPr>
                <w:t>(</w:t>
              </w:r>
              <w:r w:rsidR="00974DBB">
                <w:rPr>
                  <w:rFonts w:hint="eastAsia"/>
                  <w:lang w:eastAsia="zh-CN"/>
                </w:rPr>
                <w:t>radio link or handover</w:t>
              </w:r>
              <w:r w:rsidR="00974DBB" w:rsidRPr="00F537EB">
                <w:rPr>
                  <w:lang w:eastAsia="en-GB"/>
                </w:rPr>
                <w:t>)</w:t>
              </w:r>
              <w:r w:rsidR="00974DBB" w:rsidRPr="00F537EB">
                <w:t xml:space="preserve"> failure</w:t>
              </w:r>
            </w:ins>
            <w:ins w:id="182" w:author="CATT" w:date="2020-04-10T09:54:00Z">
              <w:r w:rsidR="00073CF1" w:rsidRPr="00F537EB">
                <w:rPr>
                  <w:lang w:eastAsia="en-GB"/>
                </w:rPr>
                <w:t>.</w:t>
              </w:r>
              <w:r w:rsidR="00073CF1" w:rsidRPr="00F537EB">
                <w:t xml:space="preserve"> Actual value = field value * 100ms. The maximum value 1023 means 102.3s or longer.</w:t>
              </w:r>
            </w:ins>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ssbRLMConfigBitmap</w:t>
            </w:r>
            <w:proofErr w:type="spellEnd"/>
          </w:p>
          <w:p w:rsidR="00207F69" w:rsidRPr="00F537EB" w:rsidRDefault="00207F69" w:rsidP="00EE1EB0">
            <w:pPr>
              <w:pStyle w:val="TAL"/>
              <w:rPr>
                <w:b/>
                <w:i/>
              </w:rPr>
            </w:pPr>
            <w:r w:rsidRPr="00F537EB">
              <w:t>T</w:t>
            </w:r>
            <w:r w:rsidRPr="00F537EB">
              <w:rPr>
                <w:lang w:eastAsia="en-GB"/>
              </w:rPr>
              <w:t>his fie</w:t>
            </w:r>
            <w:r w:rsidRPr="00F537EB">
              <w:t>l</w:t>
            </w:r>
            <w:r w:rsidRPr="00F537EB">
              <w:rPr>
                <w:lang w:eastAsia="en-GB"/>
              </w:rPr>
              <w:t xml:space="preserve">d is used to indicate the SS/PBCH block indexes that are also part of the </w:t>
            </w:r>
            <w:r w:rsidRPr="00F537EB">
              <w:t>RLM configurations.</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t>timeConnFailure</w:t>
            </w:r>
            <w:proofErr w:type="spellEnd"/>
          </w:p>
          <w:p w:rsidR="00207F69" w:rsidRPr="00F537EB" w:rsidRDefault="00207F69" w:rsidP="00EE1EB0">
            <w:pPr>
              <w:pStyle w:val="TAL"/>
              <w:rPr>
                <w:b/>
                <w:i/>
              </w:rPr>
            </w:pPr>
            <w:r w:rsidRPr="00F537EB">
              <w:lastRenderedPageBreak/>
              <w:t>T</w:t>
            </w:r>
            <w:r w:rsidRPr="00F537EB">
              <w:rPr>
                <w:lang w:eastAsia="en-GB"/>
              </w:rPr>
              <w:t>his fie</w:t>
            </w:r>
            <w:r w:rsidRPr="00F537EB">
              <w:t>l</w:t>
            </w:r>
            <w:r w:rsidRPr="00F537EB">
              <w:rPr>
                <w:lang w:eastAsia="en-GB"/>
              </w:rPr>
              <w:t xml:space="preserve">d is used to indicate the </w:t>
            </w:r>
            <w:r w:rsidRPr="00F537EB">
              <w:t xml:space="preserve">time </w:t>
            </w:r>
            <w:r w:rsidRPr="00F537EB">
              <w:rPr>
                <w:lang w:eastAsia="en-GB"/>
              </w:rPr>
              <w:t xml:space="preserve">elapsed since the last HO </w:t>
            </w:r>
            <w:r w:rsidRPr="00F537EB">
              <w:t>initialization</w:t>
            </w:r>
            <w:r w:rsidRPr="00F537EB">
              <w:rPr>
                <w:lang w:eastAsia="en-GB"/>
              </w:rPr>
              <w:t xml:space="preserve"> until connection failure.</w:t>
            </w:r>
            <w:r w:rsidRPr="00F537EB">
              <w:t xml:space="preserve"> Actual value = field value * 100ms. The maximum value 1023 means 102.3s or longer.</w:t>
            </w:r>
          </w:p>
        </w:tc>
      </w:tr>
      <w:tr w:rsidR="00207F69" w:rsidRPr="00F537EB" w:rsidTr="00EE1EB0">
        <w:tc>
          <w:tcPr>
            <w:tcW w:w="14173" w:type="dxa"/>
            <w:tcBorders>
              <w:top w:val="single" w:sz="4" w:space="0" w:color="auto"/>
              <w:left w:val="single" w:sz="4" w:space="0" w:color="auto"/>
              <w:bottom w:val="single" w:sz="4" w:space="0" w:color="auto"/>
              <w:right w:val="single" w:sz="4" w:space="0" w:color="auto"/>
            </w:tcBorders>
          </w:tcPr>
          <w:p w:rsidR="00207F69" w:rsidRPr="00F537EB" w:rsidRDefault="00207F69" w:rsidP="00EE1EB0">
            <w:pPr>
              <w:pStyle w:val="TAL"/>
              <w:rPr>
                <w:b/>
                <w:i/>
              </w:rPr>
            </w:pPr>
            <w:proofErr w:type="spellStart"/>
            <w:r w:rsidRPr="00F537EB">
              <w:rPr>
                <w:b/>
                <w:i/>
              </w:rPr>
              <w:lastRenderedPageBreak/>
              <w:t>timeSinceFailure</w:t>
            </w:r>
            <w:proofErr w:type="spellEnd"/>
          </w:p>
          <w:p w:rsidR="00207F69" w:rsidRPr="00F537EB" w:rsidRDefault="00207F69" w:rsidP="00EE1EB0">
            <w:pPr>
              <w:pStyle w:val="TAL"/>
              <w:rPr>
                <w:b/>
                <w:i/>
              </w:rPr>
            </w:pPr>
            <w:r w:rsidRPr="00F537EB">
              <w:t>T</w:t>
            </w:r>
            <w:r w:rsidRPr="00F537EB">
              <w:rPr>
                <w:lang w:eastAsia="en-GB"/>
              </w:rPr>
              <w:t>his fie</w:t>
            </w:r>
            <w:r w:rsidRPr="00F537EB">
              <w:t>l</w:t>
            </w:r>
            <w:r w:rsidRPr="00F537EB">
              <w:rPr>
                <w:lang w:eastAsia="en-GB"/>
              </w:rPr>
              <w:t xml:space="preserve">d is used to indicate the </w:t>
            </w:r>
            <w:r w:rsidRPr="00F537EB">
              <w:t xml:space="preserve">time that </w:t>
            </w:r>
            <w:r w:rsidRPr="00F537EB">
              <w:rPr>
                <w:lang w:eastAsia="en-GB"/>
              </w:rPr>
              <w:t>elapsed since the connection (establishment) failure.</w:t>
            </w:r>
            <w:r w:rsidRPr="00F537EB">
              <w:t xml:space="preserve"> </w:t>
            </w:r>
            <w:r w:rsidRPr="00F537EB">
              <w:rPr>
                <w:bCs/>
                <w:iCs/>
                <w:lang w:eastAsia="ko-KR"/>
              </w:rPr>
              <w:t>Value in seconds. The maximum value 172800 means 172800s or longer.</w:t>
            </w:r>
          </w:p>
        </w:tc>
      </w:tr>
    </w:tbl>
    <w:p w:rsidR="00207F69" w:rsidRDefault="00207F69" w:rsidP="00207F69">
      <w:pPr>
        <w:rPr>
          <w:rFonts w:eastAsiaTheme="minorEastAsia"/>
          <w:lang w:eastAsia="zh-CN"/>
        </w:rPr>
      </w:pPr>
    </w:p>
    <w:p w:rsidR="00DA3911" w:rsidRDefault="00DA3911" w:rsidP="00DA3911">
      <w:pPr>
        <w:pStyle w:val="a0"/>
        <w:spacing w:beforeLines="50" w:before="120"/>
        <w:outlineLvl w:val="1"/>
        <w:rPr>
          <w:rFonts w:eastAsiaTheme="minorEastAsia"/>
          <w:noProof/>
          <w:lang w:eastAsia="zh-CN"/>
        </w:rPr>
      </w:pPr>
      <w:r w:rsidRPr="002A7155">
        <w:rPr>
          <w:rFonts w:eastAsiaTheme="minorEastAsia" w:hint="eastAsia"/>
          <w:noProof/>
          <w:highlight w:val="yellow"/>
          <w:lang w:eastAsia="zh-CN"/>
        </w:rPr>
        <w:t>***Change on TS3</w:t>
      </w:r>
      <w:r>
        <w:rPr>
          <w:rFonts w:eastAsiaTheme="minorEastAsia" w:hint="eastAsia"/>
          <w:noProof/>
          <w:highlight w:val="yellow"/>
          <w:lang w:eastAsia="zh-CN"/>
        </w:rPr>
        <w:t>8</w:t>
      </w:r>
      <w:r w:rsidRPr="002A7155">
        <w:rPr>
          <w:rFonts w:eastAsiaTheme="minorEastAsia" w:hint="eastAsia"/>
          <w:noProof/>
          <w:highlight w:val="yellow"/>
          <w:lang w:eastAsia="zh-CN"/>
        </w:rPr>
        <w:t>.3</w:t>
      </w:r>
      <w:r>
        <w:rPr>
          <w:rFonts w:eastAsiaTheme="minorEastAsia" w:hint="eastAsia"/>
          <w:noProof/>
          <w:highlight w:val="yellow"/>
          <w:lang w:eastAsia="zh-CN"/>
        </w:rPr>
        <w:t>06</w:t>
      </w:r>
      <w:r w:rsidRPr="002A7155">
        <w:rPr>
          <w:rFonts w:eastAsiaTheme="minorEastAsia" w:hint="eastAsia"/>
          <w:noProof/>
          <w:highlight w:val="yellow"/>
          <w:lang w:eastAsia="zh-CN"/>
        </w:rPr>
        <w:t>***</w:t>
      </w:r>
    </w:p>
    <w:p w:rsidR="00DA3911" w:rsidRPr="00F725D9" w:rsidRDefault="00DA3911" w:rsidP="00DA3911">
      <w:pPr>
        <w:pStyle w:val="1"/>
        <w:numPr>
          <w:ilvl w:val="0"/>
          <w:numId w:val="0"/>
        </w:numPr>
      </w:pPr>
      <w:bookmarkStart w:id="183" w:name="_Toc12750913"/>
      <w:bookmarkStart w:id="184" w:name="_Toc29382278"/>
      <w:bookmarkStart w:id="185" w:name="_Toc37093395"/>
      <w:bookmarkStart w:id="186" w:name="_Toc37238671"/>
      <w:bookmarkStart w:id="187" w:name="_Toc37238785"/>
      <w:r w:rsidRPr="00F725D9">
        <w:t>5</w:t>
      </w:r>
      <w:r w:rsidRPr="00F725D9">
        <w:tab/>
        <w:t>Optional features without UE radio access capability parameters</w:t>
      </w:r>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A3911" w:rsidRPr="00F725D9" w:rsidTr="00F624EF">
        <w:trPr>
          <w:cantSplit/>
          <w:tblHeader/>
        </w:trPr>
        <w:tc>
          <w:tcPr>
            <w:tcW w:w="7110" w:type="dxa"/>
          </w:tcPr>
          <w:p w:rsidR="00DA3911" w:rsidRPr="00F725D9" w:rsidRDefault="00DA3911" w:rsidP="00F624EF">
            <w:pPr>
              <w:pStyle w:val="TAH"/>
            </w:pPr>
            <w:r w:rsidRPr="00F725D9">
              <w:t>Definitions for feature</w:t>
            </w:r>
          </w:p>
        </w:tc>
      </w:tr>
      <w:tr w:rsidR="00DA3911" w:rsidRPr="00F725D9" w:rsidTr="00F624EF">
        <w:trPr>
          <w:cantSplit/>
          <w:tblHeader/>
        </w:trPr>
        <w:tc>
          <w:tcPr>
            <w:tcW w:w="7110" w:type="dxa"/>
          </w:tcPr>
          <w:p w:rsidR="00DA3911" w:rsidRPr="00F725D9" w:rsidRDefault="00DA3911" w:rsidP="00F624EF">
            <w:pPr>
              <w:pStyle w:val="TAL"/>
            </w:pPr>
            <w:r w:rsidRPr="00F725D9">
              <w:t>SU-MIMO Interference Mitigation advanced receiver</w:t>
            </w:r>
          </w:p>
          <w:p w:rsidR="00DA3911" w:rsidRPr="00F725D9" w:rsidRDefault="00DA3911" w:rsidP="00F624EF">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R-ML (reduced complexity ML) receivers with enhanced inter-stream interference suppression for SU-MIMO transmissions with rank 2 with 2 RX antennas</w:t>
            </w:r>
          </w:p>
          <w:p w:rsidR="00DA3911" w:rsidRPr="00F725D9" w:rsidRDefault="00DA3911" w:rsidP="00F624EF">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R-ML (reduced complexity ML) receivers with enhanced inter-stream interference suppression for SU-MIMO transmissions with rank 2, 3, and 4 with 4 RX antennas</w:t>
            </w:r>
          </w:p>
          <w:p w:rsidR="00DA3911" w:rsidRDefault="00DA3911" w:rsidP="00F624EF">
            <w:pPr>
              <w:pStyle w:val="TAL"/>
              <w:rPr>
                <w:ins w:id="188" w:author="CATT" w:date="2020-04-13T22:20:00Z"/>
                <w:lang w:eastAsia="zh-CN"/>
              </w:rPr>
            </w:pPr>
            <w:r w:rsidRPr="00F725D9">
              <w:t>UE supporting the feature is required to meet the Enhanced Receiver Type requirements in TS 38.101-4 [18].</w:t>
            </w:r>
          </w:p>
          <w:p w:rsidR="009211E7" w:rsidRDefault="009211E7" w:rsidP="00F624EF">
            <w:pPr>
              <w:pStyle w:val="TAL"/>
              <w:rPr>
                <w:ins w:id="189" w:author="CATT" w:date="2020-04-13T22:20:00Z"/>
                <w:lang w:eastAsia="zh-CN"/>
              </w:rPr>
            </w:pPr>
          </w:p>
          <w:p w:rsidR="009211E7" w:rsidRDefault="009211E7" w:rsidP="00F624EF">
            <w:pPr>
              <w:pStyle w:val="TAL"/>
              <w:rPr>
                <w:ins w:id="190" w:author="CATT" w:date="2020-04-13T22:21:00Z"/>
                <w:lang w:eastAsia="zh-CN"/>
              </w:rPr>
            </w:pPr>
            <w:ins w:id="191" w:author="CATT" w:date="2020-04-13T22:25:00Z">
              <w:r>
                <w:rPr>
                  <w:rFonts w:hint="eastAsia"/>
                  <w:lang w:eastAsia="zh-CN"/>
                </w:rPr>
                <w:t>Radio Link</w:t>
              </w:r>
            </w:ins>
            <w:ins w:id="192" w:author="CATT" w:date="2020-04-13T22:21:00Z">
              <w:r w:rsidRPr="009211E7">
                <w:rPr>
                  <w:lang w:eastAsia="zh-CN"/>
                </w:rPr>
                <w:t xml:space="preserve"> </w:t>
              </w:r>
            </w:ins>
            <w:ins w:id="193" w:author="CATT" w:date="2020-04-13T22:28:00Z">
              <w:r w:rsidR="00C97930">
                <w:rPr>
                  <w:rFonts w:hint="eastAsia"/>
                  <w:lang w:eastAsia="zh-CN"/>
                </w:rPr>
                <w:t xml:space="preserve">Failure </w:t>
              </w:r>
            </w:ins>
            <w:ins w:id="194" w:author="CATT" w:date="2020-04-13T22:21:00Z">
              <w:r w:rsidRPr="009211E7">
                <w:rPr>
                  <w:lang w:eastAsia="zh-CN"/>
                </w:rPr>
                <w:t>Report for inter-RAT MRO</w:t>
              </w:r>
            </w:ins>
          </w:p>
          <w:p w:rsidR="009211E7" w:rsidRPr="00F725D9" w:rsidRDefault="009211E7">
            <w:pPr>
              <w:pStyle w:val="TAL"/>
              <w:numPr>
                <w:ilvl w:val="0"/>
                <w:numId w:val="41"/>
              </w:numPr>
              <w:rPr>
                <w:lang w:eastAsia="zh-CN"/>
              </w:rPr>
              <w:pPrChange w:id="195" w:author="CATT" w:date="2020-04-13T22:25:00Z">
                <w:pPr>
                  <w:pStyle w:val="TAL"/>
                </w:pPr>
              </w:pPrChange>
            </w:pPr>
            <w:ins w:id="196" w:author="CATT" w:date="2020-04-13T22:22:00Z">
              <w:r w:rsidRPr="000A51F6">
                <w:t xml:space="preserve">It is optional for UE to include </w:t>
              </w:r>
              <w:r>
                <w:rPr>
                  <w:rFonts w:hint="eastAsia"/>
                  <w:i/>
                  <w:lang w:eastAsia="zh-CN"/>
                </w:rPr>
                <w:t>e-</w:t>
              </w:r>
              <w:proofErr w:type="spellStart"/>
              <w:r>
                <w:rPr>
                  <w:rFonts w:hint="eastAsia"/>
                  <w:i/>
                  <w:lang w:eastAsia="zh-CN"/>
                </w:rPr>
                <w:t>utran</w:t>
              </w:r>
              <w:proofErr w:type="spellEnd"/>
              <w:r w:rsidRPr="00F537EB">
                <w:t xml:space="preserve"> </w:t>
              </w:r>
              <w:r>
                <w:rPr>
                  <w:rFonts w:hint="eastAsia"/>
                  <w:lang w:eastAsia="zh-CN"/>
                </w:rPr>
                <w:t xml:space="preserve">in </w:t>
              </w:r>
              <w:proofErr w:type="spellStart"/>
              <w:r w:rsidRPr="0018442E">
                <w:rPr>
                  <w:rFonts w:hint="eastAsia"/>
                  <w:i/>
                </w:rPr>
                <w:t>reconnectionCellIdentity</w:t>
              </w:r>
              <w:proofErr w:type="spellEnd"/>
              <w:r w:rsidRPr="00F537EB">
                <w:t xml:space="preserve"> </w:t>
              </w:r>
              <w:r w:rsidRPr="000E4E7F">
                <w:t xml:space="preserve">in the </w:t>
              </w:r>
              <w:proofErr w:type="spellStart"/>
              <w:r w:rsidRPr="000E4E7F">
                <w:rPr>
                  <w:i/>
                </w:rPr>
                <w:t>VarRLF</w:t>
              </w:r>
              <w:proofErr w:type="spellEnd"/>
              <w:r w:rsidRPr="000E4E7F">
                <w:rPr>
                  <w:i/>
                </w:rPr>
                <w:t>-Report</w:t>
              </w:r>
              <w:r w:rsidRPr="000A51F6">
                <w:t xml:space="preserve"> upon </w:t>
              </w:r>
              <w:r>
                <w:rPr>
                  <w:rFonts w:hint="eastAsia"/>
                  <w:lang w:eastAsia="zh-CN"/>
                </w:rPr>
                <w:t>UE</w:t>
              </w:r>
              <w:r w:rsidRPr="000A51F6">
                <w:t xml:space="preserve"> </w:t>
              </w:r>
              <w:r w:rsidRPr="00F537EB">
                <w:t>has radio link failure or handover failure</w:t>
              </w:r>
              <w:r w:rsidRPr="000A51F6">
                <w:t xml:space="preserve"> </w:t>
              </w:r>
            </w:ins>
            <w:ins w:id="197" w:author="CATT" w:date="2020-04-13T22:24:00Z">
              <w:r>
                <w:rPr>
                  <w:rFonts w:hint="eastAsia"/>
                  <w:lang w:eastAsia="zh-CN"/>
                </w:rPr>
                <w:t>and select</w:t>
              </w:r>
            </w:ins>
            <w:ins w:id="198" w:author="CATT" w:date="2020-04-13T22:25:00Z">
              <w:r>
                <w:rPr>
                  <w:rFonts w:hint="eastAsia"/>
                  <w:lang w:eastAsia="zh-CN"/>
                </w:rPr>
                <w:t>e</w:t>
              </w:r>
            </w:ins>
            <w:ins w:id="199" w:author="CATT" w:date="2020-04-13T22:24:00Z">
              <w:r>
                <w:rPr>
                  <w:rFonts w:hint="eastAsia"/>
                  <w:lang w:eastAsia="zh-CN"/>
                </w:rPr>
                <w:t>d</w:t>
              </w:r>
            </w:ins>
            <w:ins w:id="200" w:author="CATT" w:date="2020-04-13T22:22:00Z">
              <w:r>
                <w:rPr>
                  <w:rFonts w:hint="eastAsia"/>
                  <w:lang w:eastAsia="zh-CN"/>
                </w:rPr>
                <w:t xml:space="preserve"> an E-UTRA cell </w:t>
              </w:r>
              <w:r w:rsidRPr="000A51F6">
                <w:t>as specified in TS 3</w:t>
              </w:r>
              <w:r>
                <w:rPr>
                  <w:rFonts w:hint="eastAsia"/>
                  <w:lang w:eastAsia="zh-CN"/>
                </w:rPr>
                <w:t>8</w:t>
              </w:r>
              <w:r w:rsidRPr="000A51F6">
                <w:t>.331 [</w:t>
              </w:r>
            </w:ins>
            <w:ins w:id="201" w:author="CATT" w:date="2020-04-13T22:25:00Z">
              <w:r>
                <w:rPr>
                  <w:rFonts w:hint="eastAsia"/>
                  <w:lang w:eastAsia="zh-CN"/>
                </w:rPr>
                <w:t>9</w:t>
              </w:r>
            </w:ins>
            <w:ins w:id="202" w:author="CATT" w:date="2020-04-13T22:22:00Z">
              <w:r w:rsidRPr="000A51F6">
                <w:t>].</w:t>
              </w:r>
            </w:ins>
          </w:p>
        </w:tc>
      </w:tr>
    </w:tbl>
    <w:p w:rsidR="00DA3911" w:rsidRPr="00DA3911" w:rsidRDefault="00DA3911" w:rsidP="00207F69">
      <w:pPr>
        <w:rPr>
          <w:rFonts w:eastAsiaTheme="minorEastAsia"/>
          <w:lang w:eastAsia="zh-CN"/>
        </w:rPr>
      </w:pPr>
    </w:p>
    <w:p w:rsidR="00990792" w:rsidRDefault="00990792" w:rsidP="00456A42">
      <w:pPr>
        <w:pStyle w:val="a0"/>
        <w:spacing w:beforeLines="50" w:before="120"/>
        <w:outlineLvl w:val="1"/>
        <w:rPr>
          <w:rFonts w:eastAsiaTheme="minorEastAsia"/>
          <w:noProof/>
          <w:lang w:eastAsia="zh-CN"/>
        </w:rPr>
      </w:pPr>
      <w:r w:rsidRPr="002A7155">
        <w:rPr>
          <w:rFonts w:eastAsiaTheme="minorEastAsia" w:hint="eastAsia"/>
          <w:noProof/>
          <w:highlight w:val="yellow"/>
          <w:lang w:eastAsia="zh-CN"/>
        </w:rPr>
        <w:t>***Change on TS36.331***</w:t>
      </w:r>
    </w:p>
    <w:p w:rsidR="00FE2395" w:rsidRPr="000E4E7F" w:rsidRDefault="00FE2395" w:rsidP="00FE2395">
      <w:pPr>
        <w:pStyle w:val="4"/>
      </w:pPr>
      <w:bookmarkStart w:id="203" w:name="_Toc36566449"/>
      <w:bookmarkStart w:id="204" w:name="_Toc36809858"/>
      <w:bookmarkStart w:id="205" w:name="_Toc36846222"/>
      <w:bookmarkStart w:id="206" w:name="_Toc36938875"/>
      <w:bookmarkStart w:id="207" w:name="_Toc37081854"/>
      <w:r w:rsidRPr="000E4E7F">
        <w:t>5.3.3.2</w:t>
      </w:r>
      <w:r w:rsidRPr="000E4E7F">
        <w:tab/>
        <w:t>Initiation</w:t>
      </w:r>
      <w:bookmarkEnd w:id="203"/>
      <w:bookmarkEnd w:id="204"/>
      <w:bookmarkEnd w:id="205"/>
      <w:bookmarkEnd w:id="206"/>
      <w:bookmarkEnd w:id="207"/>
    </w:p>
    <w:p w:rsidR="00FE2395" w:rsidRPr="000E4E7F" w:rsidRDefault="00FE2395" w:rsidP="00FE2395">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FE2395" w:rsidRPr="000E4E7F" w:rsidRDefault="00FE2395" w:rsidP="00FE2395">
      <w:r w:rsidRPr="000E4E7F">
        <w:t>Except for NB-</w:t>
      </w:r>
      <w:proofErr w:type="spellStart"/>
      <w:r w:rsidRPr="000E4E7F">
        <w:t>IoT</w:t>
      </w:r>
      <w:proofErr w:type="spellEnd"/>
      <w:r w:rsidRPr="000E4E7F">
        <w:t>, upon initiation of the procedure, if the UE is connected to EPC, the UE shall:</w:t>
      </w:r>
    </w:p>
    <w:p w:rsidR="00FE2395" w:rsidRPr="000E4E7F" w:rsidRDefault="00FE2395" w:rsidP="00FE2395">
      <w:pPr>
        <w:pStyle w:val="B1"/>
      </w:pPr>
      <w:r w:rsidRPr="000E4E7F">
        <w:t>1&gt;</w:t>
      </w:r>
      <w:r w:rsidRPr="000E4E7F">
        <w:tab/>
        <w:t xml:space="preserve">if </w:t>
      </w:r>
      <w:r w:rsidRPr="000E4E7F">
        <w:rPr>
          <w:i/>
          <w:iCs/>
        </w:rPr>
        <w:t>SystemInformationBlockType2</w:t>
      </w:r>
      <w:r w:rsidRPr="000E4E7F">
        <w:t xml:space="preserve"> includes </w:t>
      </w:r>
      <w:r w:rsidRPr="000E4E7F">
        <w:rPr>
          <w:i/>
        </w:rPr>
        <w:t>ac-</w:t>
      </w:r>
      <w:proofErr w:type="spellStart"/>
      <w:r w:rsidRPr="000E4E7F">
        <w:rPr>
          <w:i/>
        </w:rPr>
        <w:t>BarringPerPLMN</w:t>
      </w:r>
      <w:proofErr w:type="spellEnd"/>
      <w:r w:rsidRPr="000E4E7F">
        <w:rPr>
          <w:i/>
        </w:rPr>
        <w:t>-List</w:t>
      </w:r>
      <w:r w:rsidRPr="000E4E7F">
        <w:t xml:space="preserve"> </w:t>
      </w:r>
      <w:r w:rsidRPr="000E4E7F">
        <w:rPr>
          <w:lang w:eastAsia="zh-CN"/>
        </w:rPr>
        <w:t xml:space="preserve">and </w:t>
      </w:r>
      <w:r w:rsidRPr="000E4E7F">
        <w:t xml:space="preserve">the </w:t>
      </w:r>
      <w:r w:rsidRPr="000E4E7F">
        <w:rPr>
          <w:i/>
        </w:rPr>
        <w:t>ac-</w:t>
      </w:r>
      <w:proofErr w:type="spellStart"/>
      <w:r w:rsidRPr="000E4E7F">
        <w:rPr>
          <w:i/>
        </w:rPr>
        <w:t>BarringPerPLMN</w:t>
      </w:r>
      <w:proofErr w:type="spellEnd"/>
      <w:r w:rsidRPr="000E4E7F">
        <w:rPr>
          <w:i/>
        </w:rPr>
        <w:t>-List</w:t>
      </w:r>
      <w:r w:rsidRPr="000E4E7F">
        <w:t xml:space="preserve"> contains an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 (see TS 23.122 [11], TS 24.301 [35]):</w:t>
      </w:r>
    </w:p>
    <w:p w:rsidR="00FE2395" w:rsidRPr="000E4E7F" w:rsidRDefault="00FE2395" w:rsidP="00FE2395">
      <w:pPr>
        <w:pStyle w:val="B2"/>
      </w:pPr>
      <w:r w:rsidRPr="000E4E7F">
        <w:t>2&gt;</w:t>
      </w:r>
      <w:r w:rsidRPr="000E4E7F">
        <w:tab/>
        <w:t xml:space="preserve">select the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w:t>
      </w:r>
    </w:p>
    <w:p w:rsidR="00FE2395" w:rsidRPr="000E4E7F" w:rsidRDefault="00FE2395" w:rsidP="00FE2395">
      <w:pPr>
        <w:pStyle w:val="B2"/>
        <w:rPr>
          <w:i/>
        </w:rPr>
      </w:pPr>
      <w:r w:rsidRPr="000E4E7F">
        <w:t>2&gt;</w:t>
      </w:r>
      <w:r w:rsidRPr="000E4E7F">
        <w:tab/>
        <w:t xml:space="preserve">in the remainder of this procedure, use the selected </w:t>
      </w:r>
      <w:r w:rsidRPr="000E4E7F">
        <w:rPr>
          <w:i/>
        </w:rPr>
        <w:t>AC-</w:t>
      </w:r>
      <w:proofErr w:type="spellStart"/>
      <w:r w:rsidRPr="000E4E7F">
        <w:rPr>
          <w:i/>
        </w:rPr>
        <w:t>BarringPerPLMN</w:t>
      </w:r>
      <w:proofErr w:type="spellEnd"/>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rsidR="00FE2395" w:rsidRPr="000E4E7F" w:rsidRDefault="00FE2395" w:rsidP="00FE2395">
      <w:pPr>
        <w:pStyle w:val="B1"/>
      </w:pPr>
      <w:r w:rsidRPr="000E4E7F">
        <w:t>1&gt;</w:t>
      </w:r>
      <w:r w:rsidRPr="000E4E7F">
        <w:tab/>
        <w:t>else</w:t>
      </w:r>
    </w:p>
    <w:p w:rsidR="00FE2395" w:rsidRPr="000E4E7F" w:rsidRDefault="00FE2395" w:rsidP="00FE2395">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rsidR="00FE2395" w:rsidRPr="000E4E7F" w:rsidRDefault="00FE2395" w:rsidP="00FE2395">
      <w:pPr>
        <w:pStyle w:val="B1"/>
        <w:rPr>
          <w:lang w:eastAsia="ko-KR"/>
        </w:rPr>
      </w:pPr>
      <w:r w:rsidRPr="000E4E7F">
        <w:rPr>
          <w:lang w:eastAsia="ko-KR"/>
        </w:rPr>
        <w:lastRenderedPageBreak/>
        <w:t>1</w:t>
      </w:r>
      <w:r w:rsidRPr="000E4E7F">
        <w:t>&gt;</w:t>
      </w:r>
      <w:r w:rsidRPr="000E4E7F">
        <w:tab/>
        <w:t xml:space="preserve">if </w:t>
      </w:r>
      <w:r w:rsidRPr="000E4E7F">
        <w:rPr>
          <w:i/>
          <w:iCs/>
        </w:rPr>
        <w:t>SystemInformationBlockType2</w:t>
      </w:r>
      <w:r w:rsidRPr="000E4E7F">
        <w:t xml:space="preserve"> contains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and the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contains an </w:t>
      </w:r>
      <w:r w:rsidRPr="000E4E7F">
        <w:rPr>
          <w:i/>
          <w:lang w:eastAsia="ko-KR"/>
        </w:rPr>
        <w:t>ACDC-</w:t>
      </w:r>
      <w:proofErr w:type="spellStart"/>
      <w:r w:rsidRPr="000E4E7F">
        <w:rPr>
          <w:i/>
          <w:lang w:eastAsia="ko-KR"/>
        </w:rPr>
        <w:t>BarringPerPLMN</w:t>
      </w:r>
      <w:proofErr w:type="spellEnd"/>
      <w:r w:rsidRPr="000E4E7F">
        <w:rPr>
          <w:lang w:eastAsia="ko-KR"/>
        </w:rPr>
        <w:t xml:space="preserve"> entry with </w:t>
      </w:r>
      <w:r w:rsidRPr="000E4E7F">
        <w:t xml:space="preserve">the </w:t>
      </w:r>
      <w:proofErr w:type="spellStart"/>
      <w:r w:rsidRPr="000E4E7F">
        <w:rPr>
          <w:i/>
        </w:rPr>
        <w:t>plmn-IdentityIndex</w:t>
      </w:r>
      <w:proofErr w:type="spellEnd"/>
      <w:r w:rsidRPr="000E4E7F">
        <w:t xml:space="preserve"> corresponding to the PLMN selected by upper layers (see TS 23.122 [11], TS 24.301 [35]):</w:t>
      </w:r>
    </w:p>
    <w:p w:rsidR="00FE2395" w:rsidRPr="000E4E7F" w:rsidRDefault="00FE2395" w:rsidP="00FE2395">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w:t>
      </w:r>
      <w:proofErr w:type="spellStart"/>
      <w:r w:rsidRPr="000E4E7F">
        <w:rPr>
          <w:i/>
          <w:lang w:eastAsia="ko-KR"/>
        </w:rPr>
        <w:t>BarringPerPLMN</w:t>
      </w:r>
      <w:proofErr w:type="spellEnd"/>
      <w:r w:rsidRPr="000E4E7F">
        <w:rPr>
          <w:lang w:eastAsia="ko-KR"/>
        </w:rPr>
        <w:t xml:space="preserve"> </w:t>
      </w:r>
      <w:r w:rsidRPr="000E4E7F">
        <w:t xml:space="preserve">entry with the </w:t>
      </w:r>
      <w:proofErr w:type="spellStart"/>
      <w:r w:rsidRPr="000E4E7F">
        <w:rPr>
          <w:i/>
        </w:rPr>
        <w:t>plmn-IdentityIndex</w:t>
      </w:r>
      <w:proofErr w:type="spellEnd"/>
      <w:r w:rsidRPr="000E4E7F">
        <w:t xml:space="preserve"> corresponding to the PLMN selected by upper layers;</w:t>
      </w:r>
    </w:p>
    <w:p w:rsidR="00FE2395" w:rsidRPr="000E4E7F" w:rsidRDefault="00FE2395" w:rsidP="00FE2395">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w:t>
      </w:r>
      <w:proofErr w:type="spellStart"/>
      <w:r w:rsidRPr="000E4E7F">
        <w:rPr>
          <w:i/>
          <w:lang w:eastAsia="ko-KR"/>
        </w:rPr>
        <w:t>BarringPerPLMN</w:t>
      </w:r>
      <w:proofErr w:type="spellEnd"/>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proofErr w:type="spellStart"/>
      <w:r w:rsidRPr="000E4E7F">
        <w:rPr>
          <w:i/>
        </w:rPr>
        <w:t>acdc-BarringForCommon</w:t>
      </w:r>
      <w:proofErr w:type="spellEnd"/>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rsidR="00FE2395" w:rsidRPr="000E4E7F" w:rsidRDefault="00FE2395" w:rsidP="00FE2395">
      <w:pPr>
        <w:pStyle w:val="B1"/>
        <w:rPr>
          <w:lang w:eastAsia="ko-KR"/>
        </w:rPr>
      </w:pPr>
      <w:r w:rsidRPr="000E4E7F">
        <w:rPr>
          <w:lang w:eastAsia="ko-KR"/>
        </w:rPr>
        <w:t>1&gt;</w:t>
      </w:r>
      <w:r w:rsidRPr="000E4E7F">
        <w:tab/>
        <w:t>else</w:t>
      </w:r>
      <w:r w:rsidRPr="000E4E7F">
        <w:rPr>
          <w:lang w:eastAsia="ko-KR"/>
        </w:rPr>
        <w:t>:</w:t>
      </w:r>
    </w:p>
    <w:p w:rsidR="00FE2395" w:rsidRPr="000E4E7F" w:rsidRDefault="00FE2395" w:rsidP="00FE2395">
      <w:pPr>
        <w:pStyle w:val="B2"/>
        <w:rPr>
          <w:lang w:eastAsia="ko-KR"/>
        </w:rPr>
      </w:pPr>
      <w:r w:rsidRPr="000E4E7F">
        <w:t>2&gt;</w:t>
      </w:r>
      <w:r w:rsidRPr="000E4E7F">
        <w:tab/>
        <w:t xml:space="preserve">in the remainder of this procedure use the </w:t>
      </w:r>
      <w:proofErr w:type="spellStart"/>
      <w:r w:rsidRPr="000E4E7F">
        <w:rPr>
          <w:i/>
        </w:rPr>
        <w:t>acdc-BarringForCommon</w:t>
      </w:r>
      <w:proofErr w:type="spellEnd"/>
      <w:r w:rsidRPr="000E4E7F">
        <w:t xml:space="preserve"> (i.e. presence or absence of these parameters) included in </w:t>
      </w:r>
      <w:r w:rsidRPr="000E4E7F">
        <w:rPr>
          <w:i/>
        </w:rPr>
        <w:t>SystemInformationBlockType2</w:t>
      </w:r>
      <w:r w:rsidRPr="000E4E7F">
        <w:rPr>
          <w:lang w:eastAsia="ko-KR"/>
        </w:rPr>
        <w:t xml:space="preserve"> for ACDC barring check;</w:t>
      </w:r>
    </w:p>
    <w:p w:rsidR="00FE2395" w:rsidRPr="000E4E7F" w:rsidRDefault="00FE2395" w:rsidP="00FE2395">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rsidR="00FE2395" w:rsidRPr="000E4E7F" w:rsidRDefault="00FE2395" w:rsidP="00FE2395">
      <w:pPr>
        <w:pStyle w:val="B2"/>
      </w:pPr>
      <w:r w:rsidRPr="000E4E7F">
        <w:t>2&gt;</w:t>
      </w:r>
      <w:r w:rsidRPr="000E4E7F">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0E4E7F">
          <w:t>5.3.3</w:t>
        </w:r>
      </w:smartTag>
      <w:r w:rsidRPr="000E4E7F">
        <w:t>.1</w:t>
      </w:r>
      <w:r w:rsidRPr="000E4E7F">
        <w:rPr>
          <w:lang w:eastAsia="zh-CN"/>
        </w:rPr>
        <w:t>2,</w:t>
      </w:r>
      <w:r w:rsidRPr="000E4E7F">
        <w:t xml:space="preserve"> is that access to the cell is barred:</w:t>
      </w:r>
    </w:p>
    <w:p w:rsidR="00FE2395" w:rsidRPr="000E4E7F" w:rsidRDefault="00FE2395" w:rsidP="00FE2395">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rsidR="00FE2395" w:rsidRPr="000E4E7F" w:rsidRDefault="00FE2395" w:rsidP="00FE2395">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proofErr w:type="spellStart"/>
      <w:r w:rsidRPr="000E4E7F">
        <w:rPr>
          <w:i/>
        </w:rPr>
        <w:t>BarringPerACDC-CategoryList</w:t>
      </w:r>
      <w:proofErr w:type="spellEnd"/>
      <w:r w:rsidRPr="000E4E7F">
        <w:rPr>
          <w:lang w:eastAsia="ko-KR"/>
        </w:rPr>
        <w:t xml:space="preserve">, and </w:t>
      </w:r>
      <w:proofErr w:type="spellStart"/>
      <w:r w:rsidRPr="000E4E7F">
        <w:rPr>
          <w:i/>
          <w:lang w:eastAsia="zh-CN"/>
        </w:rPr>
        <w:t>acdc-HPLMNonly</w:t>
      </w:r>
      <w:proofErr w:type="spellEnd"/>
      <w:r w:rsidRPr="000E4E7F">
        <w:rPr>
          <w:lang w:eastAsia="ko-KR"/>
        </w:rPr>
        <w:t xml:space="preserve"> indicates that ACDC is applicable for the UE:</w:t>
      </w:r>
    </w:p>
    <w:p w:rsidR="00FE2395" w:rsidRPr="000E4E7F" w:rsidRDefault="00FE2395" w:rsidP="00FE2395">
      <w:pPr>
        <w:pStyle w:val="B2"/>
        <w:rPr>
          <w:lang w:eastAsia="ko-KR"/>
        </w:rPr>
      </w:pPr>
      <w:r w:rsidRPr="000E4E7F">
        <w:rPr>
          <w:lang w:eastAsia="ko-KR"/>
        </w:rPr>
        <w:t>2&gt;</w:t>
      </w:r>
      <w:r w:rsidRPr="000E4E7F">
        <w:tab/>
        <w:t>if</w:t>
      </w:r>
      <w:r w:rsidRPr="000E4E7F">
        <w:rPr>
          <w:lang w:eastAsia="ko-KR"/>
        </w:rPr>
        <w:t xml:space="preserve"> the</w:t>
      </w:r>
      <w:r w:rsidRPr="000E4E7F">
        <w:t xml:space="preserve"> </w:t>
      </w:r>
      <w:proofErr w:type="spellStart"/>
      <w:r w:rsidRPr="000E4E7F">
        <w:rPr>
          <w:i/>
        </w:rPr>
        <w:t>BarringPerACDC-CategoryList</w:t>
      </w:r>
      <w:proofErr w:type="spellEnd"/>
      <w:r w:rsidRPr="000E4E7F">
        <w:t xml:space="preserve"> contains a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rsidR="00FE2395" w:rsidRPr="000E4E7F" w:rsidRDefault="00FE2395" w:rsidP="00FE2395">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rsidR="00FE2395" w:rsidRPr="000E4E7F" w:rsidRDefault="00FE2395" w:rsidP="00FE2395">
      <w:pPr>
        <w:pStyle w:val="B2"/>
        <w:rPr>
          <w:lang w:eastAsia="ko-KR"/>
        </w:rPr>
      </w:pPr>
      <w:r w:rsidRPr="000E4E7F">
        <w:rPr>
          <w:lang w:eastAsia="ko-KR"/>
        </w:rPr>
        <w:t>2&gt;</w:t>
      </w:r>
      <w:r w:rsidRPr="000E4E7F">
        <w:tab/>
      </w:r>
      <w:r w:rsidRPr="000E4E7F">
        <w:rPr>
          <w:lang w:eastAsia="ko-KR"/>
        </w:rPr>
        <w:t>else:</w:t>
      </w:r>
    </w:p>
    <w:p w:rsidR="00FE2395" w:rsidRPr="000E4E7F" w:rsidRDefault="00FE2395" w:rsidP="00FE2395">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proofErr w:type="spellStart"/>
      <w:r w:rsidRPr="000E4E7F">
        <w:rPr>
          <w:i/>
        </w:rPr>
        <w:t>BarringPerACDC</w:t>
      </w:r>
      <w:proofErr w:type="spellEnd"/>
      <w:r w:rsidRPr="000E4E7F">
        <w:rPr>
          <w:i/>
        </w:rPr>
        <w:t xml:space="preserve">-Category </w:t>
      </w:r>
      <w:r w:rsidRPr="000E4E7F">
        <w:t xml:space="preserve">entry </w:t>
      </w:r>
      <w:r w:rsidRPr="000E4E7F">
        <w:rPr>
          <w:lang w:eastAsia="ko-KR"/>
        </w:rPr>
        <w:t>in the</w:t>
      </w:r>
      <w:r w:rsidRPr="000E4E7F">
        <w:t xml:space="preserve"> </w:t>
      </w:r>
      <w:proofErr w:type="spellStart"/>
      <w:r w:rsidRPr="000E4E7F">
        <w:rPr>
          <w:i/>
        </w:rPr>
        <w:t>BarringPerACDC-CategoryList</w:t>
      </w:r>
      <w:proofErr w:type="spellEnd"/>
      <w:r w:rsidRPr="000E4E7F">
        <w:rPr>
          <w:rFonts w:eastAsia="PMingLiU"/>
          <w:lang w:eastAsia="zh-TW"/>
        </w:rPr>
        <w:t>;</w:t>
      </w:r>
    </w:p>
    <w:p w:rsidR="00FE2395" w:rsidRPr="000E4E7F" w:rsidRDefault="00FE2395" w:rsidP="00FE2395">
      <w:pPr>
        <w:pStyle w:val="B2"/>
        <w:rPr>
          <w:lang w:eastAsia="ko-KR"/>
        </w:rPr>
      </w:pPr>
      <w:r w:rsidRPr="000E4E7F">
        <w:rPr>
          <w:lang w:eastAsia="ko-KR"/>
        </w:rPr>
        <w:t>2</w:t>
      </w:r>
      <w:r w:rsidRPr="000E4E7F">
        <w:t>&gt;</w:t>
      </w:r>
      <w:r w:rsidRPr="000E4E7F">
        <w:tab/>
      </w:r>
      <w:r w:rsidRPr="000E4E7F">
        <w:rPr>
          <w:lang w:eastAsia="ko-KR"/>
        </w:rPr>
        <w:t>stop timer T308, if running;</w:t>
      </w:r>
    </w:p>
    <w:p w:rsidR="00FE2395" w:rsidRPr="000E4E7F" w:rsidRDefault="00FE2395" w:rsidP="00FE2395">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w:t>
      </w:r>
      <w:proofErr w:type="spellStart"/>
      <w:r w:rsidRPr="000E4E7F">
        <w:t>Tbarring</w:t>
      </w:r>
      <w:proofErr w:type="spellEnd"/>
      <w:r w:rsidRPr="000E4E7F">
        <w:t>" and</w:t>
      </w:r>
      <w:r w:rsidRPr="000E4E7F">
        <w:rPr>
          <w:lang w:eastAsia="ko-KR"/>
        </w:rPr>
        <w:t xml:space="preserve"> </w:t>
      </w:r>
      <w:proofErr w:type="spellStart"/>
      <w:r w:rsidRPr="000E4E7F">
        <w:rPr>
          <w:i/>
        </w:rPr>
        <w:t>acdc-BarringConfig</w:t>
      </w:r>
      <w:proofErr w:type="spellEnd"/>
      <w:r w:rsidRPr="000E4E7F">
        <w:rPr>
          <w:lang w:eastAsia="ko-KR"/>
        </w:rPr>
        <w:t xml:space="preserve"> in the </w:t>
      </w:r>
      <w:proofErr w:type="spellStart"/>
      <w:r w:rsidRPr="000E4E7F">
        <w:rPr>
          <w:i/>
        </w:rPr>
        <w:t>BarringPerACDC</w:t>
      </w:r>
      <w:proofErr w:type="spellEnd"/>
      <w:r w:rsidRPr="000E4E7F">
        <w:rPr>
          <w:i/>
        </w:rPr>
        <w:t xml:space="preserve">-Category </w:t>
      </w:r>
      <w:r w:rsidRPr="000E4E7F">
        <w:t>as "AC</w:t>
      </w:r>
      <w:r w:rsidRPr="000E4E7F">
        <w:rPr>
          <w:lang w:eastAsia="ko-KR"/>
        </w:rPr>
        <w:t>DC</w:t>
      </w:r>
      <w:r w:rsidRPr="000E4E7F">
        <w:t xml:space="preserve"> barring parameter";</w:t>
      </w:r>
    </w:p>
    <w:p w:rsidR="00FE2395" w:rsidRPr="000E4E7F" w:rsidRDefault="00FE2395" w:rsidP="00FE2395">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rsidR="00FE2395" w:rsidRPr="000E4E7F" w:rsidRDefault="00FE2395" w:rsidP="00FE2395">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rsidR="00FE2395" w:rsidRPr="000E4E7F" w:rsidRDefault="00FE2395" w:rsidP="00FE2395">
      <w:pPr>
        <w:pStyle w:val="B1"/>
      </w:pPr>
      <w:r w:rsidRPr="000E4E7F">
        <w:t>1&gt;</w:t>
      </w:r>
      <w:r w:rsidRPr="000E4E7F">
        <w:tab/>
      </w:r>
      <w:r w:rsidRPr="000E4E7F">
        <w:rPr>
          <w:lang w:eastAsia="ko-KR"/>
        </w:rPr>
        <w:t>else</w:t>
      </w:r>
      <w:r w:rsidRPr="000E4E7F">
        <w:t xml:space="preserve"> if the UE is establishing the RRC connection for mobile terminating calls:</w:t>
      </w:r>
    </w:p>
    <w:p w:rsidR="00FE2395" w:rsidRPr="000E4E7F" w:rsidRDefault="00FE2395" w:rsidP="00FE2395">
      <w:pPr>
        <w:pStyle w:val="B2"/>
      </w:pPr>
      <w:r w:rsidRPr="000E4E7F">
        <w:lastRenderedPageBreak/>
        <w:t>2&gt;</w:t>
      </w:r>
      <w:r w:rsidRPr="000E4E7F">
        <w:tab/>
        <w:t>if timer T302 is running:</w:t>
      </w:r>
    </w:p>
    <w:p w:rsidR="00FE2395" w:rsidRPr="000E4E7F" w:rsidRDefault="00FE2395" w:rsidP="00FE2395">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rsidR="00FE2395" w:rsidRPr="000E4E7F" w:rsidRDefault="00FE2395" w:rsidP="00FE2395">
      <w:pPr>
        <w:pStyle w:val="B1"/>
      </w:pPr>
      <w:r w:rsidRPr="000E4E7F">
        <w:t>1&gt;</w:t>
      </w:r>
      <w:r w:rsidRPr="000E4E7F">
        <w:tab/>
        <w:t>else if the UE is establishing the RRC connection for emergency calls:</w:t>
      </w:r>
    </w:p>
    <w:p w:rsidR="00FE2395" w:rsidRPr="000E4E7F" w:rsidRDefault="00FE2395" w:rsidP="00FE2395">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w:t>
      </w:r>
      <w:proofErr w:type="spellStart"/>
      <w:r w:rsidRPr="000E4E7F">
        <w:rPr>
          <w:i/>
          <w:iCs/>
        </w:rPr>
        <w:t>BarringInfo</w:t>
      </w:r>
      <w:proofErr w:type="spellEnd"/>
      <w:r w:rsidRPr="000E4E7F">
        <w:rPr>
          <w:iCs/>
        </w:rPr>
        <w:t>:</w:t>
      </w:r>
    </w:p>
    <w:p w:rsidR="00FE2395" w:rsidRPr="000E4E7F" w:rsidRDefault="00FE2395" w:rsidP="00FE2395">
      <w:pPr>
        <w:pStyle w:val="B3"/>
      </w:pPr>
      <w:r w:rsidRPr="000E4E7F">
        <w:t>3&gt;</w:t>
      </w:r>
      <w:r w:rsidRPr="000E4E7F">
        <w:tab/>
        <w:t xml:space="preserve">if the </w:t>
      </w:r>
      <w:r w:rsidRPr="000E4E7F">
        <w:rPr>
          <w:i/>
        </w:rPr>
        <w:t>ac-</w:t>
      </w:r>
      <w:proofErr w:type="spellStart"/>
      <w:r w:rsidRPr="000E4E7F">
        <w:rPr>
          <w:i/>
        </w:rPr>
        <w:t>BarringForEmergency</w:t>
      </w:r>
      <w:proofErr w:type="spellEnd"/>
      <w:r w:rsidRPr="000E4E7F">
        <w:t xml:space="preserve"> is set to </w:t>
      </w:r>
      <w:r w:rsidRPr="000E4E7F">
        <w:rPr>
          <w:i/>
        </w:rPr>
        <w:t>TRUE</w:t>
      </w:r>
      <w:r w:rsidRPr="000E4E7F">
        <w:t>:</w:t>
      </w:r>
    </w:p>
    <w:p w:rsidR="00FE2395" w:rsidRPr="000E4E7F" w:rsidRDefault="00FE2395" w:rsidP="00FE2395">
      <w:pPr>
        <w:pStyle w:val="B4"/>
      </w:pPr>
      <w:r w:rsidRPr="000E4E7F">
        <w:t>4&gt;</w:t>
      </w:r>
      <w:r w:rsidRPr="000E4E7F">
        <w:tab/>
        <w:t>if the UE has one or more Access Classes, as stored on the USIM, with a value in the range 11..15, which is valid for the UE to use according to TS 22.011 [10] and TS 23.122 [11]:</w:t>
      </w:r>
    </w:p>
    <w:p w:rsidR="00FE2395" w:rsidRPr="000E4E7F" w:rsidRDefault="00FE2395" w:rsidP="00FE2395">
      <w:pPr>
        <w:pStyle w:val="NO"/>
      </w:pPr>
      <w:r w:rsidRPr="000E4E7F">
        <w:t>NOTE 1:</w:t>
      </w:r>
      <w:r w:rsidRPr="000E4E7F">
        <w:tab/>
        <w:t>ACs 12, 13, 14 are only valid for use in the home country and ACs 11, 15 are only valid for use in the HPLMN/ EHPLMN.</w:t>
      </w:r>
    </w:p>
    <w:p w:rsidR="00FE2395" w:rsidRPr="000E4E7F" w:rsidRDefault="00FE2395" w:rsidP="00FE2395">
      <w:pPr>
        <w:pStyle w:val="B5"/>
      </w:pPr>
      <w:r w:rsidRPr="000E4E7F">
        <w:t>5&gt;</w:t>
      </w:r>
      <w:r w:rsidRPr="000E4E7F">
        <w:tab/>
        <w:t xml:space="preserve">if the </w:t>
      </w:r>
      <w:r w:rsidRPr="000E4E7F">
        <w:rPr>
          <w:i/>
          <w:iCs/>
        </w:rPr>
        <w:t>ac-</w:t>
      </w:r>
      <w:proofErr w:type="spellStart"/>
      <w:r w:rsidRPr="000E4E7F">
        <w:rPr>
          <w:i/>
          <w:iCs/>
        </w:rPr>
        <w:t>BarringInfo</w:t>
      </w:r>
      <w:proofErr w:type="spellEnd"/>
      <w:r w:rsidRPr="000E4E7F">
        <w:t xml:space="preserve"> includes </w:t>
      </w:r>
      <w:r w:rsidRPr="000E4E7F">
        <w:rPr>
          <w:i/>
          <w:iCs/>
        </w:rPr>
        <w:t>ac-</w:t>
      </w:r>
      <w:proofErr w:type="spellStart"/>
      <w:r w:rsidRPr="000E4E7F">
        <w:rPr>
          <w:i/>
          <w:iCs/>
        </w:rPr>
        <w:t>BarringForMO</w:t>
      </w:r>
      <w:proofErr w:type="spellEnd"/>
      <w:r w:rsidRPr="000E4E7F">
        <w:rPr>
          <w:i/>
          <w:iCs/>
        </w:rPr>
        <w:t>-Data</w:t>
      </w:r>
      <w:r w:rsidRPr="000E4E7F">
        <w:t xml:space="preserve">, and for all of these valid Access Classes for the UE, the corresponding bit in the </w:t>
      </w:r>
      <w:r w:rsidRPr="000E4E7F">
        <w:rPr>
          <w:i/>
          <w:iCs/>
        </w:rPr>
        <w:t>ac-</w:t>
      </w:r>
      <w:proofErr w:type="spellStart"/>
      <w:r w:rsidRPr="000E4E7F">
        <w:rPr>
          <w:i/>
          <w:iCs/>
        </w:rPr>
        <w:t>BarringForSpecialAC</w:t>
      </w:r>
      <w:proofErr w:type="spellEnd"/>
      <w:r w:rsidRPr="000E4E7F">
        <w:t xml:space="preserve"> contained in </w:t>
      </w:r>
      <w:r w:rsidRPr="000E4E7F">
        <w:rPr>
          <w:i/>
          <w:iCs/>
        </w:rPr>
        <w:t>ac-</w:t>
      </w:r>
      <w:proofErr w:type="spellStart"/>
      <w:r w:rsidRPr="000E4E7F">
        <w:rPr>
          <w:i/>
          <w:iCs/>
        </w:rPr>
        <w:t>BarringForMO</w:t>
      </w:r>
      <w:proofErr w:type="spellEnd"/>
      <w:r w:rsidRPr="000E4E7F">
        <w:rPr>
          <w:i/>
          <w:iCs/>
        </w:rPr>
        <w:t>-Data</w:t>
      </w:r>
      <w:r w:rsidRPr="000E4E7F">
        <w:t xml:space="preserve"> is set to </w:t>
      </w:r>
      <w:r w:rsidRPr="000E4E7F">
        <w:rPr>
          <w:i/>
        </w:rPr>
        <w:t>one</w:t>
      </w:r>
      <w:r w:rsidRPr="000E4E7F">
        <w:t>:</w:t>
      </w:r>
    </w:p>
    <w:p w:rsidR="00FE2395" w:rsidRPr="000E4E7F" w:rsidRDefault="00FE2395" w:rsidP="00FE2395">
      <w:pPr>
        <w:pStyle w:val="B6"/>
      </w:pPr>
      <w:r w:rsidRPr="000E4E7F">
        <w:t>6&gt;</w:t>
      </w:r>
      <w:r w:rsidRPr="000E4E7F">
        <w:tab/>
        <w:t>consider access to the cell as barred;</w:t>
      </w:r>
    </w:p>
    <w:p w:rsidR="00FE2395" w:rsidRPr="000E4E7F" w:rsidRDefault="00FE2395" w:rsidP="00FE2395">
      <w:pPr>
        <w:pStyle w:val="B4"/>
      </w:pPr>
      <w:r w:rsidRPr="000E4E7F">
        <w:t>4&gt;</w:t>
      </w:r>
      <w:r w:rsidRPr="000E4E7F">
        <w:tab/>
        <w:t>else:</w:t>
      </w:r>
    </w:p>
    <w:p w:rsidR="00FE2395" w:rsidRPr="000E4E7F" w:rsidRDefault="00FE2395" w:rsidP="00FE2395">
      <w:pPr>
        <w:pStyle w:val="B5"/>
      </w:pPr>
      <w:r w:rsidRPr="000E4E7F">
        <w:t>5&gt;</w:t>
      </w:r>
      <w:r w:rsidRPr="000E4E7F">
        <w:tab/>
        <w:t>consider access to the cell as barred;</w:t>
      </w:r>
    </w:p>
    <w:p w:rsidR="00FE2395" w:rsidRPr="000E4E7F" w:rsidRDefault="00FE2395" w:rsidP="00FE2395">
      <w:pPr>
        <w:pStyle w:val="B2"/>
      </w:pPr>
      <w:r w:rsidRPr="000E4E7F">
        <w:t>2&gt;</w:t>
      </w:r>
      <w:r w:rsidRPr="000E4E7F">
        <w:tab/>
        <w:t>if access to the cell is barred:</w:t>
      </w:r>
    </w:p>
    <w:p w:rsidR="00FE2395" w:rsidRPr="000E4E7F" w:rsidRDefault="00FE2395" w:rsidP="00FE2395">
      <w:pPr>
        <w:pStyle w:val="B3"/>
      </w:pPr>
      <w:r w:rsidRPr="000E4E7F">
        <w:t>3&gt;</w:t>
      </w:r>
      <w:r w:rsidRPr="000E4E7F">
        <w:tab/>
        <w:t>inform upper layers about the failure to establish the RRC connection or failure to resume the RRC connection with suspend indication, upon which the procedure ends;</w:t>
      </w:r>
    </w:p>
    <w:p w:rsidR="00FE2395" w:rsidRPr="000E4E7F" w:rsidRDefault="00FE2395" w:rsidP="00FE2395">
      <w:pPr>
        <w:pStyle w:val="B1"/>
      </w:pPr>
      <w:r w:rsidRPr="000E4E7F">
        <w:t>1&gt;</w:t>
      </w:r>
      <w:r w:rsidRPr="000E4E7F">
        <w:tab/>
        <w:t>else if the UE is establishing the RRC connection for mobile originating calls:</w:t>
      </w:r>
    </w:p>
    <w:p w:rsidR="00FE2395" w:rsidRPr="000E4E7F" w:rsidRDefault="00FE2395" w:rsidP="00FE2395">
      <w:pPr>
        <w:pStyle w:val="B2"/>
      </w:pPr>
      <w:r w:rsidRPr="000E4E7F">
        <w:t>2&gt;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rsidR="00FE2395" w:rsidRPr="000E4E7F" w:rsidRDefault="00FE2395" w:rsidP="00FE2395">
      <w:pPr>
        <w:pStyle w:val="B2"/>
      </w:pPr>
      <w:r w:rsidRPr="000E4E7F">
        <w:t>2&gt;</w:t>
      </w:r>
      <w:r w:rsidRPr="000E4E7F">
        <w:tab/>
        <w:t>if access to the cell is barred:</w:t>
      </w:r>
    </w:p>
    <w:p w:rsidR="00FE2395" w:rsidRPr="000E4E7F" w:rsidRDefault="00FE2395" w:rsidP="00FE2395">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rsidR="00FE2395" w:rsidRPr="000E4E7F" w:rsidRDefault="00FE2395" w:rsidP="00FE2395">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rsidR="00FE2395" w:rsidRPr="000E4E7F" w:rsidRDefault="00FE2395" w:rsidP="00FE2395">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rsidR="00FE2395" w:rsidRPr="000E4E7F" w:rsidRDefault="00FE2395" w:rsidP="00FE2395">
      <w:pPr>
        <w:pStyle w:val="B4"/>
      </w:pPr>
      <w:r w:rsidRPr="000E4E7F">
        <w:lastRenderedPageBreak/>
        <w:t>4&gt;</w:t>
      </w:r>
      <w:r w:rsidRPr="000E4E7F">
        <w:tab/>
        <w:t>if timer T306 is not running, start T306 with the timer value of T303;</w:t>
      </w:r>
    </w:p>
    <w:p w:rsidR="00FE2395" w:rsidRPr="000E4E7F" w:rsidRDefault="00FE2395" w:rsidP="00FE2395">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rsidR="00FE2395" w:rsidRPr="000E4E7F" w:rsidRDefault="00FE2395" w:rsidP="00FE2395">
      <w:pPr>
        <w:pStyle w:val="B1"/>
      </w:pPr>
      <w:r w:rsidRPr="000E4E7F">
        <w:t>1&gt;</w:t>
      </w:r>
      <w:r w:rsidRPr="000E4E7F">
        <w:tab/>
        <w:t xml:space="preserve">else if the UE is establishing the RRC connection for mobile originating </w:t>
      </w:r>
      <w:proofErr w:type="spellStart"/>
      <w:r w:rsidRPr="000E4E7F">
        <w:t>signalling</w:t>
      </w:r>
      <w:proofErr w:type="spellEnd"/>
      <w:r w:rsidRPr="000E4E7F">
        <w:t>:</w:t>
      </w:r>
    </w:p>
    <w:p w:rsidR="00FE2395" w:rsidRPr="000E4E7F" w:rsidRDefault="00FE2395" w:rsidP="00FE2395">
      <w:pPr>
        <w:pStyle w:val="B2"/>
      </w:pPr>
      <w:r w:rsidRPr="000E4E7F">
        <w:t>2&gt;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-Signalling</w:t>
      </w:r>
      <w:r w:rsidRPr="000E4E7F">
        <w:t xml:space="preserve"> as "AC barring parameter";</w:t>
      </w:r>
    </w:p>
    <w:p w:rsidR="00FE2395" w:rsidRPr="000E4E7F" w:rsidRDefault="00FE2395" w:rsidP="00FE2395">
      <w:pPr>
        <w:pStyle w:val="B2"/>
      </w:pPr>
      <w:r w:rsidRPr="000E4E7F">
        <w:t>2&gt;</w:t>
      </w:r>
      <w:r w:rsidRPr="000E4E7F">
        <w:tab/>
        <w:t>if access to the cell is barred:</w:t>
      </w:r>
    </w:p>
    <w:p w:rsidR="00FE2395" w:rsidRPr="000E4E7F" w:rsidRDefault="00FE2395" w:rsidP="00FE2395">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proofErr w:type="spellStart"/>
      <w:r w:rsidRPr="000E4E7F">
        <w:t>signalling</w:t>
      </w:r>
      <w:proofErr w:type="spellEnd"/>
      <w:r w:rsidRPr="000E4E7F">
        <w:t xml:space="preserve"> </w:t>
      </w:r>
      <w:r w:rsidRPr="000E4E7F">
        <w:rPr>
          <w:rFonts w:eastAsia="PMingLiU"/>
          <w:lang w:eastAsia="zh-TW"/>
        </w:rPr>
        <w:t>is applicable, upon which the procedure ends;</w:t>
      </w:r>
    </w:p>
    <w:p w:rsidR="00FE2395" w:rsidRPr="000E4E7F" w:rsidRDefault="00FE2395" w:rsidP="00FE2395">
      <w:pPr>
        <w:pStyle w:val="B1"/>
        <w:ind w:left="540" w:hanging="360"/>
      </w:pPr>
      <w:r w:rsidRPr="000E4E7F">
        <w:t>1&gt;</w:t>
      </w:r>
      <w:r w:rsidRPr="000E4E7F">
        <w:tab/>
        <w:t>else if the UE is establishing the RRC connection for mobile originating CS fallback:</w:t>
      </w:r>
    </w:p>
    <w:p w:rsidR="00FE2395" w:rsidRPr="000E4E7F" w:rsidRDefault="00FE2395" w:rsidP="00FE2395">
      <w:pPr>
        <w:pStyle w:val="B2"/>
      </w:pPr>
      <w:r w:rsidRPr="000E4E7F">
        <w:t>2&gt;</w:t>
      </w:r>
      <w:r w:rsidRPr="000E4E7F">
        <w:tab/>
        <w:t xml:space="preserve">if </w:t>
      </w:r>
      <w:r w:rsidRPr="000E4E7F">
        <w:rPr>
          <w:i/>
        </w:rPr>
        <w:t>SystemInformationBlockType2</w:t>
      </w:r>
      <w:r w:rsidRPr="000E4E7F">
        <w:t xml:space="preserve"> includes </w:t>
      </w:r>
      <w:r w:rsidRPr="000E4E7F">
        <w:rPr>
          <w:i/>
        </w:rPr>
        <w:t>ac-</w:t>
      </w:r>
      <w:proofErr w:type="spellStart"/>
      <w:r w:rsidRPr="000E4E7F">
        <w:rPr>
          <w:i/>
        </w:rPr>
        <w:t>BarringForCSFB</w:t>
      </w:r>
      <w:proofErr w:type="spellEnd"/>
      <w:r w:rsidRPr="000E4E7F">
        <w:t>:</w:t>
      </w:r>
    </w:p>
    <w:p w:rsidR="00FE2395" w:rsidRPr="000E4E7F" w:rsidRDefault="00FE2395" w:rsidP="00FE2395">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BarringForCSFB</w:t>
      </w:r>
      <w:proofErr w:type="spellEnd"/>
      <w:r w:rsidRPr="000E4E7F">
        <w:t xml:space="preserve"> as "AC barring parameter";</w:t>
      </w:r>
    </w:p>
    <w:p w:rsidR="00FE2395" w:rsidRPr="000E4E7F" w:rsidRDefault="00FE2395" w:rsidP="00FE2395">
      <w:pPr>
        <w:pStyle w:val="B3"/>
      </w:pPr>
      <w:r w:rsidRPr="000E4E7F">
        <w:t>3&gt;</w:t>
      </w:r>
      <w:r w:rsidRPr="000E4E7F">
        <w:tab/>
        <w:t>if access to the cell is barred:</w:t>
      </w:r>
    </w:p>
    <w:p w:rsidR="00FE2395" w:rsidRPr="000E4E7F" w:rsidRDefault="00FE2395" w:rsidP="00FE2395">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BarringForCSFB</w:t>
      </w:r>
      <w:proofErr w:type="spellEnd"/>
      <w:r w:rsidRPr="000E4E7F">
        <w:t xml:space="preserve">, </w:t>
      </w:r>
      <w:r w:rsidRPr="000E4E7F">
        <w:rPr>
          <w:rFonts w:eastAsia="PMingLiU"/>
          <w:lang w:eastAsia="zh-TW"/>
        </w:rPr>
        <w:t>upon which the procedure ends;</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rsidR="00FE2395" w:rsidRPr="000E4E7F" w:rsidRDefault="00FE2395" w:rsidP="00FE2395">
      <w:pPr>
        <w:pStyle w:val="B3"/>
      </w:pPr>
      <w:r w:rsidRPr="000E4E7F">
        <w:t>3&gt;</w:t>
      </w:r>
      <w:r w:rsidRPr="000E4E7F">
        <w:tab/>
        <w:t>if access to the cell is barred:</w:t>
      </w:r>
    </w:p>
    <w:p w:rsidR="00FE2395" w:rsidRPr="000E4E7F" w:rsidRDefault="00FE2395" w:rsidP="00FE2395">
      <w:pPr>
        <w:pStyle w:val="B4"/>
      </w:pPr>
      <w:r w:rsidRPr="000E4E7F">
        <w:t>4&gt;</w:t>
      </w:r>
      <w:r w:rsidRPr="000E4E7F">
        <w:tab/>
        <w:t>if timer T303 is not running, start T303 with the timer value of T306;</w:t>
      </w:r>
    </w:p>
    <w:p w:rsidR="00FE2395" w:rsidRPr="000E4E7F" w:rsidRDefault="00FE2395" w:rsidP="00FE2395">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BarringForMO</w:t>
      </w:r>
      <w:proofErr w:type="spellEnd"/>
      <w:r w:rsidRPr="000E4E7F">
        <w:rPr>
          <w:i/>
        </w:rPr>
        <w:t>-Data</w:t>
      </w:r>
      <w:r w:rsidRPr="000E4E7F">
        <w:t xml:space="preserve">, </w:t>
      </w:r>
      <w:r w:rsidRPr="000E4E7F">
        <w:rPr>
          <w:rFonts w:eastAsia="PMingLiU"/>
          <w:lang w:eastAsia="zh-TW"/>
        </w:rPr>
        <w:t>upon which the procedure ends;</w:t>
      </w:r>
    </w:p>
    <w:p w:rsidR="00FE2395" w:rsidRPr="000E4E7F" w:rsidRDefault="00FE2395" w:rsidP="00FE2395">
      <w:pPr>
        <w:pStyle w:val="B1"/>
      </w:pPr>
      <w:r w:rsidRPr="000E4E7F">
        <w:t>1&gt;</w:t>
      </w:r>
      <w:r w:rsidRPr="000E4E7F">
        <w:tab/>
        <w:t xml:space="preserve">else if the UE is establishing the RRC connection for mobile originating MMTEL voice, mobile originating MMTEL video, mobile originating </w:t>
      </w:r>
      <w:proofErr w:type="spellStart"/>
      <w:r w:rsidRPr="000E4E7F">
        <w:t>SMSoIP</w:t>
      </w:r>
      <w:proofErr w:type="spellEnd"/>
      <w:r w:rsidRPr="000E4E7F">
        <w:t xml:space="preserve"> or mobile originating SMS; or</w:t>
      </w:r>
    </w:p>
    <w:p w:rsidR="00FE2395" w:rsidRPr="000E4E7F" w:rsidRDefault="00FE2395" w:rsidP="00FE2395">
      <w:pPr>
        <w:pStyle w:val="B1"/>
      </w:pPr>
      <w:r w:rsidRPr="000E4E7F">
        <w:t>1&gt;</w:t>
      </w:r>
      <w:r w:rsidRPr="000E4E7F">
        <w:tab/>
        <w:t xml:space="preserve">if the UE is establishing the RRC connection after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w:t>
      </w:r>
    </w:p>
    <w:p w:rsidR="00FE2395" w:rsidRPr="000E4E7F" w:rsidRDefault="00FE2395" w:rsidP="00FE2395">
      <w:pPr>
        <w:pStyle w:val="B2"/>
        <w:rPr>
          <w:rFonts w:eastAsia="Malgun Gothic"/>
          <w:lang w:eastAsia="ko-KR"/>
        </w:rPr>
      </w:pPr>
      <w:r w:rsidRPr="000E4E7F">
        <w:lastRenderedPageBreak/>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w:t>
      </w:r>
      <w:proofErr w:type="spellStart"/>
      <w:r w:rsidRPr="000E4E7F">
        <w:rPr>
          <w:i/>
        </w:rPr>
        <w:t>BarringSkipForMMTELVoice</w:t>
      </w:r>
      <w:proofErr w:type="spellEnd"/>
      <w:r w:rsidRPr="000E4E7F">
        <w:rPr>
          <w:rFonts w:eastAsia="Malgun Gothic"/>
          <w:lang w:eastAsia="ko-KR"/>
        </w:rPr>
        <w:t>; or</w:t>
      </w:r>
    </w:p>
    <w:p w:rsidR="00FE2395" w:rsidRPr="000E4E7F" w:rsidRDefault="00FE2395" w:rsidP="00FE2395">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w:t>
      </w:r>
      <w:proofErr w:type="spellStart"/>
      <w:r w:rsidRPr="000E4E7F">
        <w:rPr>
          <w:i/>
        </w:rPr>
        <w:t>BarringSkipForMMTELVideo</w:t>
      </w:r>
      <w:proofErr w:type="spellEnd"/>
      <w:r w:rsidRPr="000E4E7F">
        <w:rPr>
          <w:rFonts w:eastAsia="Malgun Gothic"/>
          <w:lang w:eastAsia="ko-KR"/>
        </w:rPr>
        <w:t>; or</w:t>
      </w:r>
    </w:p>
    <w:p w:rsidR="00FE2395" w:rsidRPr="000E4E7F" w:rsidRDefault="00FE2395" w:rsidP="00FE2395">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w:t>
      </w:r>
      <w:proofErr w:type="spellStart"/>
      <w:r w:rsidRPr="000E4E7F">
        <w:t>SMSoIP</w:t>
      </w:r>
      <w:proofErr w:type="spellEnd"/>
      <w:r w:rsidRPr="000E4E7F">
        <w:t xml:space="preserve"> or SMS and </w:t>
      </w:r>
      <w:r w:rsidRPr="000E4E7F">
        <w:rPr>
          <w:i/>
        </w:rPr>
        <w:t>SystemInformationBlockType2</w:t>
      </w:r>
      <w:r w:rsidRPr="000E4E7F">
        <w:t xml:space="preserve"> includes </w:t>
      </w:r>
      <w:r w:rsidRPr="000E4E7F">
        <w:rPr>
          <w:i/>
        </w:rPr>
        <w:t>ac-</w:t>
      </w:r>
      <w:proofErr w:type="spellStart"/>
      <w:r w:rsidRPr="000E4E7F">
        <w:rPr>
          <w:i/>
        </w:rPr>
        <w:t>BarringSkipForSMS</w:t>
      </w:r>
      <w:proofErr w:type="spellEnd"/>
      <w:r w:rsidRPr="000E4E7F">
        <w:t>:</w:t>
      </w:r>
    </w:p>
    <w:p w:rsidR="00FE2395" w:rsidRPr="000E4E7F" w:rsidRDefault="00FE2395" w:rsidP="00FE2395">
      <w:pPr>
        <w:pStyle w:val="B3"/>
      </w:pPr>
      <w:r w:rsidRPr="000E4E7F">
        <w:rPr>
          <w:rFonts w:eastAsia="Malgun Gothic"/>
          <w:lang w:eastAsia="ko-KR"/>
        </w:rPr>
        <w:t>3</w:t>
      </w:r>
      <w:r w:rsidRPr="000E4E7F">
        <w:t>&gt;</w:t>
      </w:r>
      <w:r w:rsidRPr="000E4E7F">
        <w:tab/>
        <w:t>consider access to the cell as not barred;</w:t>
      </w:r>
    </w:p>
    <w:p w:rsidR="00FE2395" w:rsidRPr="000E4E7F" w:rsidRDefault="00FE2395" w:rsidP="00FE2395">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rsidR="00FE2395" w:rsidRPr="000E4E7F" w:rsidRDefault="00FE2395" w:rsidP="00FE2395">
      <w:pPr>
        <w:pStyle w:val="B3"/>
        <w:rPr>
          <w:i/>
        </w:rPr>
      </w:pPr>
      <w:r w:rsidRPr="000E4E7F">
        <w:rPr>
          <w:rFonts w:eastAsia="Malgun Gothic"/>
          <w:lang w:eastAsia="ko-KR"/>
        </w:rPr>
        <w:t>3</w:t>
      </w:r>
      <w:r w:rsidRPr="000E4E7F">
        <w:t>&gt;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mo-Signalling</w:t>
      </w:r>
      <w:proofErr w:type="spellEnd"/>
      <w:r w:rsidRPr="000E4E7F">
        <w:t xml:space="preserve"> (including the case that </w:t>
      </w:r>
      <w:proofErr w:type="spellStart"/>
      <w:r w:rsidRPr="000E4E7F">
        <w:rPr>
          <w:i/>
        </w:rPr>
        <w:t>mo-Signalling</w:t>
      </w:r>
      <w:proofErr w:type="spellEnd"/>
      <w:r w:rsidRPr="000E4E7F">
        <w:t xml:space="preserve"> is replaced by </w:t>
      </w:r>
      <w:r w:rsidRPr="000E4E7F">
        <w:rPr>
          <w:i/>
          <w:noProof/>
        </w:rPr>
        <w:t>highPriorityAccess</w:t>
      </w:r>
      <w:r w:rsidRPr="000E4E7F">
        <w:rPr>
          <w:noProof/>
        </w:rPr>
        <w:t xml:space="preserve"> </w:t>
      </w:r>
      <w:r w:rsidRPr="000E4E7F">
        <w:t xml:space="preserve">according to TS 24.301 [35] or by </w:t>
      </w:r>
      <w:proofErr w:type="spellStart"/>
      <w:r w:rsidRPr="000E4E7F">
        <w:rPr>
          <w:i/>
        </w:rPr>
        <w:t>mo-VoiceCall</w:t>
      </w:r>
      <w:proofErr w:type="spellEnd"/>
      <w:r w:rsidRPr="000E4E7F">
        <w:rPr>
          <w:i/>
        </w:rPr>
        <w:t xml:space="preserve"> </w:t>
      </w:r>
      <w:r w:rsidRPr="000E4E7F">
        <w:t>according to the clause 5.3.3.3)</w:t>
      </w:r>
      <w:r w:rsidRPr="000E4E7F">
        <w:rPr>
          <w:i/>
        </w:rPr>
        <w:t>:</w:t>
      </w:r>
    </w:p>
    <w:p w:rsidR="00FE2395" w:rsidRPr="000E4E7F" w:rsidRDefault="00FE2395" w:rsidP="00FE2395">
      <w:pPr>
        <w:pStyle w:val="B4"/>
      </w:pPr>
      <w:r w:rsidRPr="000E4E7F">
        <w:t>4&gt;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w:t>
      </w:r>
      <w:proofErr w:type="spellStart"/>
      <w:r w:rsidRPr="000E4E7F">
        <w:rPr>
          <w:i/>
        </w:rPr>
        <w:t>Signalling</w:t>
      </w:r>
      <w:proofErr w:type="spellEnd"/>
      <w:r w:rsidRPr="000E4E7F">
        <w:t xml:space="preserve"> as "AC barring parameter";</w:t>
      </w:r>
    </w:p>
    <w:p w:rsidR="00FE2395" w:rsidRPr="000E4E7F" w:rsidRDefault="00FE2395" w:rsidP="00FE2395">
      <w:pPr>
        <w:pStyle w:val="B4"/>
      </w:pPr>
      <w:r w:rsidRPr="000E4E7F">
        <w:rPr>
          <w:rFonts w:eastAsia="PMingLiU"/>
          <w:lang w:eastAsia="zh-TW"/>
        </w:rPr>
        <w:t>4&gt;</w:t>
      </w:r>
      <w:r w:rsidRPr="000E4E7F">
        <w:rPr>
          <w:rFonts w:eastAsia="PMingLiU"/>
          <w:lang w:eastAsia="zh-TW"/>
        </w:rPr>
        <w:tab/>
      </w:r>
      <w:r w:rsidRPr="000E4E7F">
        <w:t>if access to the cell is barred:</w:t>
      </w:r>
    </w:p>
    <w:p w:rsidR="00FE2395" w:rsidRPr="000E4E7F" w:rsidRDefault="00FE2395" w:rsidP="00FE2395">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rsidR="00FE2395" w:rsidRPr="000E4E7F" w:rsidRDefault="00FE2395" w:rsidP="00FE2395">
      <w:pPr>
        <w:pStyle w:val="B3"/>
        <w:rPr>
          <w:i/>
        </w:rPr>
      </w:pPr>
      <w:r w:rsidRPr="000E4E7F">
        <w:t>3&gt;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 xml:space="preserve">-Data </w:t>
      </w:r>
      <w:r w:rsidRPr="000E4E7F">
        <w:t xml:space="preserve">(including the case that </w:t>
      </w:r>
      <w:proofErr w:type="spellStart"/>
      <w:r w:rsidRPr="000E4E7F">
        <w:rPr>
          <w:i/>
        </w:rPr>
        <w:t>mo</w:t>
      </w:r>
      <w:proofErr w:type="spellEnd"/>
      <w:r w:rsidRPr="000E4E7F">
        <w:rPr>
          <w:i/>
        </w:rPr>
        <w:t>-Data</w:t>
      </w:r>
      <w:r w:rsidRPr="000E4E7F">
        <w:t xml:space="preserve"> is replaced by </w:t>
      </w:r>
      <w:r w:rsidRPr="000E4E7F">
        <w:rPr>
          <w:i/>
          <w:noProof/>
        </w:rPr>
        <w:t>highPriorityAccess</w:t>
      </w:r>
      <w:r w:rsidRPr="000E4E7F">
        <w:t xml:space="preserve"> according to TS 24.301 [35] or by </w:t>
      </w:r>
      <w:proofErr w:type="spellStart"/>
      <w:r w:rsidRPr="000E4E7F">
        <w:rPr>
          <w:i/>
        </w:rPr>
        <w:t>mo-VoiceCall</w:t>
      </w:r>
      <w:proofErr w:type="spellEnd"/>
      <w:r w:rsidRPr="000E4E7F">
        <w:rPr>
          <w:i/>
        </w:rPr>
        <w:t xml:space="preserve"> </w:t>
      </w:r>
      <w:r w:rsidRPr="000E4E7F">
        <w:t>according to the clause 5.3.3.3):</w:t>
      </w:r>
    </w:p>
    <w:p w:rsidR="00FE2395" w:rsidRPr="000E4E7F" w:rsidRDefault="00FE2395" w:rsidP="00FE2395">
      <w:pPr>
        <w:pStyle w:val="B4"/>
      </w:pPr>
      <w:r w:rsidRPr="000E4E7F">
        <w:t>4&gt;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rsidR="00FE2395" w:rsidRPr="000E4E7F" w:rsidRDefault="00FE2395" w:rsidP="00FE2395">
      <w:pPr>
        <w:pStyle w:val="B4"/>
      </w:pPr>
      <w:r w:rsidRPr="000E4E7F">
        <w:rPr>
          <w:rFonts w:eastAsia="PMingLiU"/>
          <w:lang w:eastAsia="zh-TW"/>
        </w:rPr>
        <w:t>4&gt;</w:t>
      </w:r>
      <w:r w:rsidRPr="000E4E7F">
        <w:rPr>
          <w:rFonts w:eastAsia="PMingLiU"/>
          <w:lang w:eastAsia="zh-TW"/>
        </w:rPr>
        <w:tab/>
      </w:r>
      <w:r w:rsidRPr="000E4E7F">
        <w:t>if access to the cell is barred:</w:t>
      </w:r>
    </w:p>
    <w:p w:rsidR="00FE2395" w:rsidRPr="000E4E7F" w:rsidRDefault="00FE2395" w:rsidP="00FE2395">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w:t>
      </w:r>
      <w:proofErr w:type="spellStart"/>
      <w:r w:rsidRPr="000E4E7F">
        <w:t>fallback</w:t>
      </w:r>
      <w:proofErr w:type="spellEnd"/>
      <w:r w:rsidRPr="000E4E7F">
        <w:t>:</w:t>
      </w:r>
    </w:p>
    <w:p w:rsidR="00FE2395" w:rsidRPr="000E4E7F" w:rsidRDefault="00FE2395" w:rsidP="00FE2395">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rsidR="00FE2395" w:rsidRPr="000E4E7F" w:rsidRDefault="00FE2395" w:rsidP="00FE2395">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w:t>
      </w:r>
      <w:proofErr w:type="spellStart"/>
      <w:r w:rsidRPr="000E4E7F">
        <w:t>fallback</w:t>
      </w:r>
      <w:proofErr w:type="spellEnd"/>
      <w:r w:rsidRPr="000E4E7F">
        <w:t>):</w:t>
      </w:r>
    </w:p>
    <w:p w:rsidR="00FE2395" w:rsidRPr="000E4E7F" w:rsidRDefault="00FE2395" w:rsidP="00FE2395">
      <w:pPr>
        <w:pStyle w:val="B6"/>
      </w:pPr>
      <w:r w:rsidRPr="000E4E7F">
        <w:t>6&gt;</w:t>
      </w:r>
      <w:r w:rsidRPr="000E4E7F">
        <w:tab/>
        <w:t>if timer T306 is not running, start T306 with the timer value of T303;</w:t>
      </w:r>
    </w:p>
    <w:p w:rsidR="00FE2395" w:rsidRPr="000E4E7F" w:rsidRDefault="00FE2395" w:rsidP="00FE2395">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w:t>
      </w:r>
      <w:proofErr w:type="spellStart"/>
      <w:r w:rsidRPr="000E4E7F">
        <w:t>fallback</w:t>
      </w:r>
      <w:proofErr w:type="spellEnd"/>
      <w:r w:rsidRPr="000E4E7F">
        <w:t xml:space="preserve"> </w:t>
      </w:r>
      <w:r w:rsidRPr="000E4E7F">
        <w:rPr>
          <w:rFonts w:eastAsia="PMingLiU"/>
          <w:lang w:eastAsia="zh-TW"/>
        </w:rPr>
        <w:t>is applicable, upon which the procedure ends;</w:t>
      </w:r>
    </w:p>
    <w:p w:rsidR="00FE2395" w:rsidRPr="000E4E7F" w:rsidRDefault="00FE2395" w:rsidP="00FE2395">
      <w:pPr>
        <w:pStyle w:val="B1"/>
      </w:pPr>
      <w:r w:rsidRPr="000E4E7F">
        <w:t>Upon initiation of the procedure, if the UE is connected to 5GC, the UE shall:</w:t>
      </w:r>
    </w:p>
    <w:p w:rsidR="00FE2395" w:rsidRPr="000E4E7F" w:rsidRDefault="00FE2395" w:rsidP="00FE2395">
      <w:pPr>
        <w:pStyle w:val="B1"/>
      </w:pPr>
      <w:r w:rsidRPr="000E4E7F">
        <w:lastRenderedPageBreak/>
        <w:t>1&gt;</w:t>
      </w:r>
      <w:r w:rsidRPr="000E4E7F">
        <w:tab/>
        <w:t>if the upper layers provide an Access Category and one or more Access Identities upon requesting establishment of an RRC connection:</w:t>
      </w:r>
    </w:p>
    <w:p w:rsidR="00FE2395" w:rsidRPr="000E4E7F" w:rsidRDefault="00FE2395" w:rsidP="00FE2395">
      <w:pPr>
        <w:pStyle w:val="B2"/>
      </w:pPr>
      <w:r w:rsidRPr="000E4E7F">
        <w:t>2&gt;</w:t>
      </w:r>
      <w:r w:rsidRPr="000E4E7F">
        <w:tab/>
        <w:t>perform the unified access control procedure as specified in 5.3.16 using the Access Category and Access Identities provided by upper layers;</w:t>
      </w:r>
    </w:p>
    <w:p w:rsidR="00FE2395" w:rsidRPr="000E4E7F" w:rsidRDefault="00FE2395" w:rsidP="00FE2395">
      <w:pPr>
        <w:pStyle w:val="B3"/>
      </w:pPr>
      <w:r w:rsidRPr="000E4E7F">
        <w:t>3&gt;</w:t>
      </w:r>
      <w:r w:rsidRPr="000E4E7F">
        <w:tab/>
        <w:t>if the access attempt is barred, the procedure ends;</w:t>
      </w:r>
    </w:p>
    <w:p w:rsidR="00FE2395" w:rsidRPr="000E4E7F" w:rsidRDefault="00FE2395" w:rsidP="00FE2395">
      <w:pPr>
        <w:pStyle w:val="B1"/>
      </w:pPr>
      <w:r w:rsidRPr="000E4E7F">
        <w:t>1&gt;</w:t>
      </w:r>
      <w:r w:rsidRPr="000E4E7F">
        <w:tab/>
        <w:t>if the resumption of the RRC connection is triggered by response to NG-RAN paging:</w:t>
      </w:r>
    </w:p>
    <w:p w:rsidR="00FE2395" w:rsidRPr="000E4E7F" w:rsidRDefault="00FE2395" w:rsidP="00FE2395">
      <w:pPr>
        <w:pStyle w:val="B2"/>
      </w:pPr>
      <w:r w:rsidRPr="000E4E7F">
        <w:t>2&gt;</w:t>
      </w:r>
      <w:r w:rsidRPr="000E4E7F">
        <w:tab/>
        <w:t>select '0' as the Access Category;</w:t>
      </w:r>
    </w:p>
    <w:p w:rsidR="00FE2395" w:rsidRPr="000E4E7F" w:rsidRDefault="00FE2395" w:rsidP="00FE2395">
      <w:pPr>
        <w:pStyle w:val="B2"/>
      </w:pPr>
      <w:r w:rsidRPr="000E4E7F">
        <w:t>2&gt;</w:t>
      </w:r>
      <w:r w:rsidRPr="000E4E7F">
        <w:tab/>
        <w:t>perform the unified access control procedure as specified in 5.3.16 using the selected Access Category and one or more Access Identities provided by upper layers;</w:t>
      </w:r>
    </w:p>
    <w:p w:rsidR="00FE2395" w:rsidRPr="000E4E7F" w:rsidRDefault="00FE2395" w:rsidP="00FE2395">
      <w:pPr>
        <w:pStyle w:val="B3"/>
      </w:pPr>
      <w:r w:rsidRPr="000E4E7F">
        <w:t>3&gt;</w:t>
      </w:r>
      <w:r w:rsidRPr="000E4E7F">
        <w:tab/>
        <w:t>if the access attempt is barred, the procedure ends;</w:t>
      </w:r>
    </w:p>
    <w:p w:rsidR="00FE2395" w:rsidRPr="000E4E7F" w:rsidRDefault="00FE2395" w:rsidP="00FE2395">
      <w:pPr>
        <w:pStyle w:val="B1"/>
      </w:pPr>
      <w:r w:rsidRPr="000E4E7F">
        <w:t>1&gt;</w:t>
      </w:r>
      <w:r w:rsidRPr="000E4E7F">
        <w:tab/>
        <w:t>else if the resumption of the RRC connection is triggered by upper layers:</w:t>
      </w:r>
    </w:p>
    <w:p w:rsidR="00FE2395" w:rsidRPr="000E4E7F" w:rsidRDefault="00FE2395" w:rsidP="00FE2395">
      <w:pPr>
        <w:pStyle w:val="B2"/>
      </w:pPr>
      <w:r w:rsidRPr="000E4E7F">
        <w:t>2&gt;</w:t>
      </w:r>
      <w:r w:rsidRPr="000E4E7F">
        <w:tab/>
        <w:t>if the upper layers provide an Access Category and one or more Access Identities:</w:t>
      </w:r>
    </w:p>
    <w:p w:rsidR="00FE2395" w:rsidRPr="000E4E7F" w:rsidRDefault="00FE2395" w:rsidP="00FE2395">
      <w:pPr>
        <w:pStyle w:val="B3"/>
      </w:pPr>
      <w:r w:rsidRPr="000E4E7F">
        <w:t>3&gt;</w:t>
      </w:r>
      <w:r w:rsidRPr="000E4E7F">
        <w:tab/>
        <w:t>perform the unified access control procedure as specified in 5.3.16 using the Access Category and Access Identities provided by upper layers;</w:t>
      </w:r>
    </w:p>
    <w:p w:rsidR="00FE2395" w:rsidRPr="000E4E7F" w:rsidRDefault="00FE2395" w:rsidP="00FE2395">
      <w:pPr>
        <w:pStyle w:val="B4"/>
      </w:pPr>
      <w:r w:rsidRPr="000E4E7F">
        <w:t>4&gt;</w:t>
      </w:r>
      <w:r w:rsidRPr="000E4E7F">
        <w:tab/>
        <w:t>if the access attempt is barred, the procedure ends;</w:t>
      </w:r>
    </w:p>
    <w:p w:rsidR="00FE2395" w:rsidRPr="000E4E7F" w:rsidRDefault="00FE2395" w:rsidP="00FE2395">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rsidR="00FE2395" w:rsidRPr="000E4E7F" w:rsidRDefault="00FE2395" w:rsidP="00FE2395">
      <w:pPr>
        <w:pStyle w:val="B1"/>
      </w:pPr>
      <w:r w:rsidRPr="000E4E7F">
        <w:t>1&gt;</w:t>
      </w:r>
      <w:r w:rsidRPr="000E4E7F">
        <w:tab/>
        <w:t>else if the resumption of the RRC connection is triggered due to an RNAU:</w:t>
      </w:r>
    </w:p>
    <w:p w:rsidR="00FE2395" w:rsidRPr="000E4E7F" w:rsidRDefault="00FE2395" w:rsidP="00FE2395">
      <w:pPr>
        <w:pStyle w:val="B2"/>
      </w:pPr>
      <w:r w:rsidRPr="000E4E7F">
        <w:t>2&gt;</w:t>
      </w:r>
      <w:r w:rsidRPr="000E4E7F">
        <w:tab/>
        <w:t xml:space="preserve">if an emergency service is </w:t>
      </w:r>
      <w:proofErr w:type="spellStart"/>
      <w:r w:rsidRPr="000E4E7F">
        <w:t>ongoing</w:t>
      </w:r>
      <w:proofErr w:type="spellEnd"/>
      <w:r w:rsidRPr="000E4E7F">
        <w:t>:</w:t>
      </w:r>
    </w:p>
    <w:p w:rsidR="00FE2395" w:rsidRPr="000E4E7F" w:rsidRDefault="00FE2395" w:rsidP="00FE2395">
      <w:pPr>
        <w:pStyle w:val="B3"/>
      </w:pPr>
      <w:r w:rsidRPr="000E4E7F">
        <w:t>3&gt;</w:t>
      </w:r>
      <w:r w:rsidRPr="000E4E7F">
        <w:tab/>
        <w:t>select '2' as the Access Category;</w:t>
      </w:r>
    </w:p>
    <w:p w:rsidR="00FE2395" w:rsidRPr="000E4E7F" w:rsidRDefault="00FE2395" w:rsidP="00FE2395">
      <w:pPr>
        <w:pStyle w:val="B3"/>
      </w:pPr>
      <w:r w:rsidRPr="000E4E7F">
        <w:t>3&gt;</w:t>
      </w:r>
      <w:r w:rsidRPr="000E4E7F">
        <w:tab/>
        <w:t xml:space="preserve">set the </w:t>
      </w:r>
      <w:proofErr w:type="spellStart"/>
      <w:r w:rsidRPr="000E4E7F">
        <w:rPr>
          <w:i/>
          <w:iCs/>
        </w:rPr>
        <w:t>resumeCause</w:t>
      </w:r>
      <w:proofErr w:type="spellEnd"/>
      <w:r w:rsidRPr="000E4E7F">
        <w:rPr>
          <w:lang w:eastAsia="zh-TW"/>
        </w:rPr>
        <w:t xml:space="preserve"> to </w:t>
      </w:r>
      <w:r w:rsidRPr="000E4E7F">
        <w:rPr>
          <w:i/>
          <w:iCs/>
          <w:lang w:eastAsia="zh-TW"/>
        </w:rPr>
        <w:t>emergency</w:t>
      </w:r>
      <w:r w:rsidRPr="000E4E7F">
        <w:rPr>
          <w:lang w:eastAsia="zh-TW"/>
        </w:rPr>
        <w:t>;</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select '8' as the Access Category;</w:t>
      </w:r>
    </w:p>
    <w:p w:rsidR="00FE2395" w:rsidRPr="000E4E7F" w:rsidRDefault="00FE2395" w:rsidP="00FE2395">
      <w:pPr>
        <w:pStyle w:val="B2"/>
      </w:pPr>
      <w:r w:rsidRPr="000E4E7F">
        <w:t>2&gt;</w:t>
      </w:r>
      <w:r w:rsidRPr="000E4E7F">
        <w:tab/>
        <w:t>perform the unified access control procedure as specified in 5.3.16 using the selected Access Category and one or more Access Identities to be applied as specified in TS 24.501 [95];</w:t>
      </w:r>
    </w:p>
    <w:p w:rsidR="00FE2395" w:rsidRPr="000E4E7F" w:rsidRDefault="00FE2395" w:rsidP="00FE2395">
      <w:pPr>
        <w:pStyle w:val="B3"/>
      </w:pPr>
      <w:r w:rsidRPr="000E4E7F">
        <w:t>3&gt;</w:t>
      </w:r>
      <w:r w:rsidRPr="000E4E7F">
        <w:tab/>
        <w:t>if the access attempt is barred:</w:t>
      </w:r>
    </w:p>
    <w:p w:rsidR="00FE2395" w:rsidRPr="000E4E7F" w:rsidRDefault="00FE2395" w:rsidP="00FE2395">
      <w:pPr>
        <w:pStyle w:val="B4"/>
      </w:pPr>
      <w:r w:rsidRPr="000E4E7F">
        <w:t>4&gt;</w:t>
      </w:r>
      <w:r w:rsidRPr="000E4E7F">
        <w:tab/>
        <w:t xml:space="preserve">set the variable </w:t>
      </w:r>
      <w:bookmarkStart w:id="208" w:name="_Hlk517014742"/>
      <w:proofErr w:type="spellStart"/>
      <w:r w:rsidRPr="000E4E7F">
        <w:rPr>
          <w:i/>
        </w:rPr>
        <w:t>pendingRnaUpdate</w:t>
      </w:r>
      <w:proofErr w:type="spellEnd"/>
      <w:r w:rsidRPr="000E4E7F">
        <w:rPr>
          <w:i/>
        </w:rPr>
        <w:t xml:space="preserve"> </w:t>
      </w:r>
      <w:bookmarkEnd w:id="208"/>
      <w:r w:rsidRPr="000E4E7F">
        <w:t>to 'TRUE';</w:t>
      </w:r>
    </w:p>
    <w:p w:rsidR="00FE2395" w:rsidRPr="000E4E7F" w:rsidRDefault="00FE2395" w:rsidP="00FE2395">
      <w:pPr>
        <w:pStyle w:val="B4"/>
      </w:pPr>
      <w:r w:rsidRPr="000E4E7F">
        <w:t>4&gt;</w:t>
      </w:r>
      <w:r w:rsidRPr="000E4E7F">
        <w:tab/>
        <w:t>the procedure ends;</w:t>
      </w:r>
    </w:p>
    <w:p w:rsidR="00FE2395" w:rsidRPr="000E4E7F" w:rsidRDefault="00FE2395" w:rsidP="00FE2395">
      <w:r w:rsidRPr="000E4E7F">
        <w:lastRenderedPageBreak/>
        <w:t>Except for NB-</w:t>
      </w:r>
      <w:proofErr w:type="spellStart"/>
      <w:r w:rsidRPr="000E4E7F">
        <w:t>IoT</w:t>
      </w:r>
      <w:proofErr w:type="spellEnd"/>
      <w:r w:rsidRPr="000E4E7F">
        <w:t>, upon initiating the procedure, if connected to EPC or 5GC, the UE shall:</w:t>
      </w:r>
    </w:p>
    <w:p w:rsidR="00FE2395" w:rsidRPr="000E4E7F" w:rsidRDefault="00FE2395" w:rsidP="00FE2395">
      <w:pPr>
        <w:pStyle w:val="B1"/>
      </w:pPr>
      <w:r w:rsidRPr="000E4E7F">
        <w:t>1&gt;</w:t>
      </w:r>
      <w:r w:rsidRPr="000E4E7F">
        <w:tab/>
        <w:t>if the UE is resuming an RRC connection from a suspended RRC connection or from RRC_INACTIVE:</w:t>
      </w:r>
    </w:p>
    <w:p w:rsidR="00FE2395" w:rsidRPr="000E4E7F" w:rsidRDefault="00FE2395" w:rsidP="00FE2395">
      <w:pPr>
        <w:pStyle w:val="B2"/>
      </w:pPr>
      <w:r w:rsidRPr="000E4E7F">
        <w:t>2&gt;</w:t>
      </w:r>
      <w:r w:rsidRPr="000E4E7F">
        <w:tab/>
        <w:t>if the UE was configured with (NG</w:t>
      </w:r>
      <w:proofErr w:type="gramStart"/>
      <w:r w:rsidRPr="000E4E7F">
        <w:t>)EN</w:t>
      </w:r>
      <w:proofErr w:type="gramEnd"/>
      <w:r w:rsidRPr="000E4E7F">
        <w:t>-DC:</w:t>
      </w:r>
    </w:p>
    <w:p w:rsidR="00FE2395" w:rsidRPr="000E4E7F" w:rsidRDefault="00FE2395" w:rsidP="00FE2395">
      <w:pPr>
        <w:pStyle w:val="B3"/>
      </w:pPr>
      <w:r w:rsidRPr="000E4E7F">
        <w:t>3&gt;</w:t>
      </w:r>
      <w:r w:rsidRPr="000E4E7F">
        <w:tab/>
        <w:t>if the UE does not support maintaining SCG configuration upon connection resumption:</w:t>
      </w:r>
    </w:p>
    <w:p w:rsidR="00FE2395" w:rsidRPr="000E4E7F" w:rsidRDefault="00FE2395" w:rsidP="00FE2395">
      <w:pPr>
        <w:pStyle w:val="B4"/>
      </w:pPr>
      <w:r w:rsidRPr="000E4E7F">
        <w:t>4&gt;</w:t>
      </w:r>
      <w:r w:rsidRPr="000E4E7F">
        <w:tab/>
        <w:t>perform MR</w:t>
      </w:r>
      <w:r w:rsidRPr="000E4E7F">
        <w:rPr>
          <w:rFonts w:eastAsia="宋体"/>
          <w:lang w:eastAsia="zh-CN"/>
        </w:rPr>
        <w:t>-</w:t>
      </w:r>
      <w:r w:rsidRPr="000E4E7F">
        <w:t>DC release, as specified in TS 38.331 [82], clause 5.3.5.10;</w:t>
      </w:r>
    </w:p>
    <w:p w:rsidR="00FE2395" w:rsidRPr="000E4E7F" w:rsidRDefault="00FE2395" w:rsidP="00FE2395">
      <w:pPr>
        <w:pStyle w:val="B3"/>
      </w:pPr>
      <w:r w:rsidRPr="000E4E7F">
        <w:t>3&gt;</w:t>
      </w:r>
      <w:r w:rsidRPr="000E4E7F">
        <w:tab/>
        <w:t xml:space="preserve">release </w:t>
      </w:r>
      <w:r w:rsidRPr="000E4E7F">
        <w:rPr>
          <w:i/>
        </w:rPr>
        <w:t>p-</w:t>
      </w:r>
      <w:proofErr w:type="spellStart"/>
      <w:r w:rsidRPr="000E4E7F">
        <w:rPr>
          <w:i/>
        </w:rPr>
        <w:t>MaxEUTRA</w:t>
      </w:r>
      <w:proofErr w:type="spellEnd"/>
      <w:r w:rsidRPr="000E4E7F">
        <w:t>, if configured;</w:t>
      </w:r>
    </w:p>
    <w:p w:rsidR="00FE2395" w:rsidRPr="000E4E7F" w:rsidRDefault="00FE2395" w:rsidP="00FE2395">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rsidR="00FE2395" w:rsidRPr="000E4E7F" w:rsidRDefault="00FE2395" w:rsidP="00FE2395">
      <w:pPr>
        <w:pStyle w:val="B3"/>
      </w:pPr>
      <w:r w:rsidRPr="000E4E7F">
        <w:rPr>
          <w:rFonts w:eastAsia="Yu Mincho"/>
        </w:rPr>
        <w:t>3&gt;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rsidR="00FE2395" w:rsidRPr="000E4E7F" w:rsidRDefault="00FE2395" w:rsidP="00FE2395">
      <w:pPr>
        <w:pStyle w:val="B2"/>
      </w:pPr>
      <w:r w:rsidRPr="000E4E7F">
        <w:t>2&gt;</w:t>
      </w:r>
      <w:r w:rsidRPr="000E4E7F">
        <w:tab/>
        <w:t xml:space="preserve">if the UE does not support maintaining the MCG </w:t>
      </w:r>
      <w:proofErr w:type="spellStart"/>
      <w:r w:rsidRPr="000E4E7F">
        <w:t>SCell</w:t>
      </w:r>
      <w:proofErr w:type="spellEnd"/>
      <w:r w:rsidRPr="000E4E7F">
        <w:t xml:space="preserve"> configurations upon connection resumption:</w:t>
      </w:r>
    </w:p>
    <w:p w:rsidR="00FE2395" w:rsidRPr="000E4E7F" w:rsidRDefault="00FE2395" w:rsidP="00FE2395">
      <w:pPr>
        <w:pStyle w:val="B3"/>
      </w:pPr>
      <w:r w:rsidRPr="000E4E7F">
        <w:t>3&gt;</w:t>
      </w:r>
      <w:r w:rsidRPr="000E4E7F">
        <w:tab/>
        <w:t xml:space="preserve">release the MCG </w:t>
      </w:r>
      <w:proofErr w:type="spellStart"/>
      <w:r w:rsidRPr="000E4E7F">
        <w:t>SCell</w:t>
      </w:r>
      <w:proofErr w:type="spellEnd"/>
      <w:r w:rsidRPr="000E4E7F">
        <w:t>(s), if configured, in accordance with 5.3.10.3a;</w:t>
      </w:r>
    </w:p>
    <w:p w:rsidR="00FE2395" w:rsidRPr="000E4E7F" w:rsidRDefault="00FE2395" w:rsidP="00FE2395">
      <w:pPr>
        <w:pStyle w:val="B2"/>
      </w:pPr>
      <w:r w:rsidRPr="000E4E7F">
        <w:t>2&gt;</w:t>
      </w:r>
      <w:r w:rsidRPr="000E4E7F">
        <w:tab/>
        <w:t xml:space="preserve">release </w:t>
      </w:r>
      <w:proofErr w:type="spellStart"/>
      <w:r w:rsidRPr="000E4E7F">
        <w:rPr>
          <w:i/>
        </w:rPr>
        <w:t>powerPrefIndicationConfig</w:t>
      </w:r>
      <w:proofErr w:type="spellEnd"/>
      <w:r w:rsidRPr="000E4E7F">
        <w:t>, if configured and stop timer T340, if running;</w:t>
      </w:r>
    </w:p>
    <w:p w:rsidR="00FE2395" w:rsidRPr="000E4E7F" w:rsidRDefault="00FE2395" w:rsidP="00FE2395">
      <w:pPr>
        <w:pStyle w:val="B2"/>
      </w:pPr>
      <w:r w:rsidRPr="000E4E7F">
        <w:t>2&gt;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rsidR="00FE2395" w:rsidRPr="000E4E7F" w:rsidRDefault="00FE2395" w:rsidP="00FE2395">
      <w:pPr>
        <w:pStyle w:val="B2"/>
      </w:pPr>
      <w:r w:rsidRPr="000E4E7F">
        <w:t>2&gt;</w:t>
      </w:r>
      <w:r w:rsidRPr="000E4E7F">
        <w:tab/>
        <w:t xml:space="preserve">release </w:t>
      </w:r>
      <w:proofErr w:type="spellStart"/>
      <w:r w:rsidRPr="000E4E7F">
        <w:rPr>
          <w:i/>
        </w:rPr>
        <w:t>obtainLocationConfig</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iCs/>
        </w:rPr>
        <w:t>idc-Config</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rPr>
        <w:t>sps-AssistanceInfoReport</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rPr>
        <w:t>measSubframePatternPCell</w:t>
      </w:r>
      <w:proofErr w:type="spellEnd"/>
      <w:r w:rsidRPr="000E4E7F">
        <w:t>, if configured;</w:t>
      </w:r>
    </w:p>
    <w:p w:rsidR="00FE2395" w:rsidRPr="000E4E7F" w:rsidRDefault="00FE2395" w:rsidP="00FE2395">
      <w:pPr>
        <w:pStyle w:val="B2"/>
      </w:pPr>
      <w:r w:rsidRPr="000E4E7F">
        <w:t>2&gt;</w:t>
      </w:r>
      <w:r w:rsidRPr="000E4E7F">
        <w:tab/>
        <w:t>if the UE was configured with DC:</w:t>
      </w:r>
    </w:p>
    <w:p w:rsidR="00FE2395" w:rsidRPr="000E4E7F" w:rsidRDefault="00FE2395" w:rsidP="00FE2395">
      <w:pPr>
        <w:pStyle w:val="B3"/>
      </w:pPr>
      <w:r w:rsidRPr="000E4E7F">
        <w:t>3&gt;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rsidR="00FE2395" w:rsidRPr="000E4E7F" w:rsidRDefault="00FE2395" w:rsidP="00FE2395">
      <w:pPr>
        <w:pStyle w:val="B2"/>
      </w:pPr>
      <w:r w:rsidRPr="000E4E7F">
        <w:t>2&gt;</w:t>
      </w:r>
      <w:r w:rsidRPr="000E4E7F">
        <w:tab/>
        <w:t xml:space="preserve">release </w:t>
      </w:r>
      <w:proofErr w:type="spellStart"/>
      <w:r w:rsidRPr="000E4E7F">
        <w:rPr>
          <w:i/>
        </w:rPr>
        <w:t>naics</w:t>
      </w:r>
      <w:proofErr w:type="spellEnd"/>
      <w:r w:rsidRPr="000E4E7F">
        <w:rPr>
          <w:i/>
        </w:rPr>
        <w:t>-Info</w:t>
      </w:r>
      <w:r w:rsidRPr="000E4E7F">
        <w:t xml:space="preserve"> for the </w:t>
      </w:r>
      <w:proofErr w:type="spellStart"/>
      <w:r w:rsidRPr="000E4E7F">
        <w:t>PCell</w:t>
      </w:r>
      <w:proofErr w:type="spellEnd"/>
      <w:r w:rsidRPr="000E4E7F">
        <w:t>, if configured;</w:t>
      </w:r>
    </w:p>
    <w:p w:rsidR="00FE2395" w:rsidRPr="000E4E7F" w:rsidRDefault="00FE2395" w:rsidP="00FE2395">
      <w:pPr>
        <w:pStyle w:val="B2"/>
      </w:pPr>
      <w:r w:rsidRPr="000E4E7F">
        <w:t>2&gt;</w:t>
      </w:r>
      <w:r w:rsidRPr="000E4E7F">
        <w:tab/>
        <w:t>release the LWA configuration, if configured, as described in 5.6.14.3;</w:t>
      </w:r>
    </w:p>
    <w:p w:rsidR="00FE2395" w:rsidRPr="000E4E7F" w:rsidRDefault="00FE2395" w:rsidP="00FE2395">
      <w:pPr>
        <w:pStyle w:val="B2"/>
      </w:pPr>
      <w:r w:rsidRPr="000E4E7F">
        <w:t>2&gt;</w:t>
      </w:r>
      <w:r w:rsidRPr="000E4E7F">
        <w:tab/>
        <w:t>release the LWIP configuration, if configured, as described in 5.6.17.3;</w:t>
      </w:r>
    </w:p>
    <w:p w:rsidR="00FE2395" w:rsidRPr="000E4E7F" w:rsidRDefault="00FE2395" w:rsidP="00FE2395">
      <w:pPr>
        <w:pStyle w:val="B2"/>
      </w:pPr>
      <w:r w:rsidRPr="000E4E7F">
        <w:t>2&gt;</w:t>
      </w:r>
      <w:r w:rsidRPr="000E4E7F">
        <w:tab/>
        <w:t xml:space="preserve">release </w:t>
      </w:r>
      <w:proofErr w:type="spellStart"/>
      <w:r w:rsidRPr="000E4E7F">
        <w:rPr>
          <w:i/>
        </w:rPr>
        <w:t>bw-PreferenceIndicationTimer</w:t>
      </w:r>
      <w:proofErr w:type="spellEnd"/>
      <w:r w:rsidRPr="000E4E7F">
        <w:t>, if configured and stop timer T341, if running;</w:t>
      </w:r>
    </w:p>
    <w:p w:rsidR="00FE2395" w:rsidRPr="000E4E7F" w:rsidRDefault="00FE2395" w:rsidP="00FE2395">
      <w:pPr>
        <w:pStyle w:val="B2"/>
      </w:pPr>
      <w:r w:rsidRPr="000E4E7F">
        <w:t>2&gt;</w:t>
      </w:r>
      <w:r w:rsidRPr="000E4E7F">
        <w:tab/>
        <w:t xml:space="preserve">release </w:t>
      </w:r>
      <w:proofErr w:type="spellStart"/>
      <w:r w:rsidRPr="000E4E7F">
        <w:rPr>
          <w:i/>
        </w:rPr>
        <w:t>delayBudgetReportingConfig</w:t>
      </w:r>
      <w:proofErr w:type="spellEnd"/>
      <w:r w:rsidRPr="000E4E7F">
        <w:t>, if configured and stop timer T342, if running;</w:t>
      </w:r>
    </w:p>
    <w:p w:rsidR="00FE2395" w:rsidRPr="000E4E7F" w:rsidRDefault="00FE2395" w:rsidP="00FE2395">
      <w:pPr>
        <w:pStyle w:val="B2"/>
      </w:pPr>
      <w:r w:rsidRPr="000E4E7F">
        <w:lastRenderedPageBreak/>
        <w:t>2&gt;</w:t>
      </w:r>
      <w:r w:rsidRPr="000E4E7F">
        <w:tab/>
        <w:t xml:space="preserve">release </w:t>
      </w:r>
      <w:proofErr w:type="spellStart"/>
      <w:r w:rsidRPr="000E4E7F">
        <w:rPr>
          <w:i/>
        </w:rPr>
        <w:t>ailc-BitConfig</w:t>
      </w:r>
      <w:proofErr w:type="spellEnd"/>
      <w:r w:rsidRPr="000E4E7F">
        <w:t>, if configured;</w:t>
      </w:r>
    </w:p>
    <w:p w:rsidR="00FE2395" w:rsidRPr="000E4E7F" w:rsidRDefault="00FE2395" w:rsidP="00FE2395">
      <w:pPr>
        <w:pStyle w:val="B2"/>
      </w:pPr>
      <w:r w:rsidRPr="000E4E7F">
        <w:t>2&gt;</w:t>
      </w:r>
      <w:r w:rsidRPr="000E4E7F">
        <w:tab/>
        <w:t xml:space="preserve">release </w:t>
      </w:r>
      <w:proofErr w:type="spellStart"/>
      <w:r w:rsidRPr="000E4E7F">
        <w:rPr>
          <w:i/>
          <w:iCs/>
        </w:rPr>
        <w:t>uplinkDataCompression</w:t>
      </w:r>
      <w:proofErr w:type="spellEnd"/>
      <w:r w:rsidRPr="000E4E7F">
        <w:rPr>
          <w:iCs/>
        </w:rPr>
        <w:t>,</w:t>
      </w:r>
      <w:r w:rsidRPr="000E4E7F">
        <w:t xml:space="preserve"> if configured;</w:t>
      </w:r>
    </w:p>
    <w:p w:rsidR="00FE2395" w:rsidRPr="000E4E7F" w:rsidRDefault="00FE2395" w:rsidP="00FE2395">
      <w:pPr>
        <w:pStyle w:val="NO"/>
      </w:pPr>
      <w:r w:rsidRPr="000E4E7F">
        <w:t>NOTE 1a:</w:t>
      </w:r>
      <w:r w:rsidRPr="000E4E7F">
        <w:tab/>
        <w:t>The parameters and configurations are released from the UE Inactive AS context if the UE is resuming an RRC connection from RRC_INACTIVE.</w:t>
      </w:r>
    </w:p>
    <w:p w:rsidR="00FE2395" w:rsidRPr="000E4E7F" w:rsidRDefault="00FE2395" w:rsidP="00FE2395">
      <w:pPr>
        <w:pStyle w:val="B1"/>
      </w:pPr>
      <w:r w:rsidRPr="000E4E7F">
        <w:t>1&gt;</w:t>
      </w:r>
      <w:r w:rsidRPr="000E4E7F">
        <w:tab/>
        <w:t>apply the default physical channel configuration as specified in 9.2.4;</w:t>
      </w:r>
    </w:p>
    <w:p w:rsidR="00FE2395" w:rsidRPr="000E4E7F" w:rsidRDefault="00FE2395" w:rsidP="00FE2395">
      <w:pPr>
        <w:pStyle w:val="B1"/>
      </w:pPr>
      <w:r w:rsidRPr="000E4E7F">
        <w:t>1&gt;</w:t>
      </w:r>
      <w:r w:rsidRPr="000E4E7F">
        <w:tab/>
        <w:t>apply the default semi-persistent scheduling configuration as specified in 9.2.3;</w:t>
      </w:r>
    </w:p>
    <w:p w:rsidR="00FE2395" w:rsidRPr="000E4E7F" w:rsidRDefault="00FE2395" w:rsidP="00FE2395">
      <w:pPr>
        <w:pStyle w:val="B1"/>
      </w:pPr>
      <w:r w:rsidRPr="000E4E7F">
        <w:t>1&gt;</w:t>
      </w:r>
      <w:r w:rsidRPr="000E4E7F">
        <w:tab/>
        <w:t>apply the default MAC main configuration as specified in 9.2.2;</w:t>
      </w:r>
    </w:p>
    <w:p w:rsidR="00FE2395" w:rsidRPr="000E4E7F" w:rsidRDefault="00FE2395" w:rsidP="00FE2395">
      <w:pPr>
        <w:pStyle w:val="B1"/>
      </w:pPr>
      <w:r w:rsidRPr="000E4E7F">
        <w:t>1&gt;</w:t>
      </w:r>
      <w:r w:rsidRPr="000E4E7F">
        <w:tab/>
        <w:t>apply the CCCH configuration as specified in 9.1.1.2;</w:t>
      </w:r>
    </w:p>
    <w:p w:rsidR="00FE2395" w:rsidRPr="000E4E7F" w:rsidRDefault="00FE2395" w:rsidP="00FE2395">
      <w:pPr>
        <w:pStyle w:val="B1"/>
      </w:pPr>
      <w:r w:rsidRPr="000E4E7F">
        <w:t>1&gt;</w:t>
      </w:r>
      <w:r w:rsidRPr="000E4E7F">
        <w:tab/>
        <w:t xml:space="preserve">apply the </w:t>
      </w:r>
      <w:proofErr w:type="spellStart"/>
      <w:r w:rsidRPr="000E4E7F">
        <w:rPr>
          <w:i/>
        </w:rPr>
        <w:t>timeAlignmentTimerCommon</w:t>
      </w:r>
      <w:proofErr w:type="spellEnd"/>
      <w:r w:rsidRPr="000E4E7F">
        <w:t xml:space="preserve"> included in </w:t>
      </w:r>
      <w:r w:rsidRPr="000E4E7F">
        <w:rPr>
          <w:i/>
        </w:rPr>
        <w:t>SystemInformationBlockType2</w:t>
      </w:r>
      <w:r w:rsidRPr="000E4E7F">
        <w:t>;</w:t>
      </w:r>
    </w:p>
    <w:p w:rsidR="00FE2395" w:rsidRPr="000E4E7F" w:rsidRDefault="00FE2395" w:rsidP="00FE2395">
      <w:pPr>
        <w:pStyle w:val="B1"/>
      </w:pPr>
      <w:r w:rsidRPr="000E4E7F">
        <w:t>1&gt;</w:t>
      </w:r>
      <w:r w:rsidRPr="000E4E7F">
        <w:tab/>
        <w:t>start timer T300;</w:t>
      </w:r>
    </w:p>
    <w:p w:rsidR="00FE2395" w:rsidRPr="000E4E7F" w:rsidRDefault="00FE2395" w:rsidP="00FE2395">
      <w:pPr>
        <w:pStyle w:val="B1"/>
      </w:pPr>
      <w:r w:rsidRPr="000E4E7F">
        <w:t>1&gt;</w:t>
      </w:r>
      <w:r w:rsidRPr="000E4E7F">
        <w:tab/>
        <w:t>if the UE is resuming an RRC connection from a suspended RRC connection:</w:t>
      </w:r>
    </w:p>
    <w:p w:rsidR="00FE2395" w:rsidRPr="000E4E7F" w:rsidRDefault="00FE2395" w:rsidP="00FE2395">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rsidR="00FE2395" w:rsidRPr="000E4E7F" w:rsidRDefault="00FE2395" w:rsidP="00FE2395">
      <w:pPr>
        <w:pStyle w:val="B1"/>
      </w:pPr>
      <w:r w:rsidRPr="000E4E7F">
        <w:t>1&gt;</w:t>
      </w:r>
      <w:r w:rsidRPr="000E4E7F">
        <w:tab/>
        <w:t>else if the UE is resuming an RRC connection from RRC_INACTIVE:</w:t>
      </w:r>
    </w:p>
    <w:p w:rsidR="00FE2395" w:rsidRPr="000E4E7F" w:rsidRDefault="00FE2395" w:rsidP="00FE2395">
      <w:pPr>
        <w:pStyle w:val="B2"/>
      </w:pPr>
      <w:r w:rsidRPr="000E4E7F">
        <w:t>2&gt;</w:t>
      </w:r>
      <w:r w:rsidRPr="000E4E7F">
        <w:tab/>
        <w:t xml:space="preserve">set the variable </w:t>
      </w:r>
      <w:proofErr w:type="spellStart"/>
      <w:r w:rsidRPr="000E4E7F">
        <w:rPr>
          <w:i/>
        </w:rPr>
        <w:t>pendingRnaUpdate</w:t>
      </w:r>
      <w:proofErr w:type="spellEnd"/>
      <w:r w:rsidRPr="000E4E7F">
        <w:t xml:space="preserve"> to 'FALSE';</w:t>
      </w:r>
    </w:p>
    <w:p w:rsidR="00FE2395" w:rsidRPr="000E4E7F" w:rsidRDefault="00FE2395" w:rsidP="00FE2395">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rsidR="00FE2395" w:rsidRPr="000E4E7F" w:rsidRDefault="00FE2395" w:rsidP="00FE2395">
      <w:pPr>
        <w:pStyle w:val="B1"/>
      </w:pPr>
      <w:r w:rsidRPr="000E4E7F">
        <w:t>1&gt;</w:t>
      </w:r>
      <w:r w:rsidRPr="000E4E7F">
        <w:tab/>
        <w:t>else:</w:t>
      </w:r>
    </w:p>
    <w:p w:rsidR="00FE2395" w:rsidRPr="000E4E7F" w:rsidRDefault="00FE2395" w:rsidP="00FE2395">
      <w:pPr>
        <w:pStyle w:val="B2"/>
      </w:pPr>
      <w:r w:rsidRPr="000E4E7F">
        <w:t>2&gt;</w:t>
      </w:r>
      <w:r w:rsidRPr="000E4E7F">
        <w:tab/>
        <w:t xml:space="preserve">if stored, discard the UE AS context, UE Inactive AS context and </w:t>
      </w:r>
      <w:proofErr w:type="spellStart"/>
      <w:r w:rsidRPr="000E4E7F">
        <w:rPr>
          <w:i/>
        </w:rPr>
        <w:t>resumeIdentity</w:t>
      </w:r>
      <w:proofErr w:type="spellEnd"/>
      <w:r w:rsidRPr="000E4E7F">
        <w:t>;</w:t>
      </w:r>
    </w:p>
    <w:p w:rsidR="00FE2395" w:rsidRPr="000E4E7F" w:rsidRDefault="00FE2395" w:rsidP="00FE2395">
      <w:pPr>
        <w:pStyle w:val="B2"/>
      </w:pPr>
      <w:r w:rsidRPr="000E4E7F">
        <w:t>2&gt;</w:t>
      </w:r>
      <w:r w:rsidRPr="000E4E7F">
        <w:tab/>
        <w:t xml:space="preserve">release </w:t>
      </w:r>
      <w:proofErr w:type="spellStart"/>
      <w:r w:rsidRPr="000E4E7F">
        <w:rPr>
          <w:i/>
        </w:rPr>
        <w:t>rrc-InactiveConfig</w:t>
      </w:r>
      <w:proofErr w:type="spellEnd"/>
      <w:r w:rsidRPr="000E4E7F">
        <w:t>, if configured;</w:t>
      </w:r>
    </w:p>
    <w:p w:rsidR="00FE2395" w:rsidRPr="000E4E7F" w:rsidRDefault="00FE2395" w:rsidP="00FE2395">
      <w:pPr>
        <w:pStyle w:val="B2"/>
      </w:pPr>
      <w:r w:rsidRPr="000E4E7F">
        <w:t>2&gt;</w:t>
      </w:r>
      <w:r w:rsidRPr="000E4E7F">
        <w:tab/>
        <w:t>if the UE is initiating CP-EDT in accordance with conditions in 5.3.3.1b; or</w:t>
      </w:r>
    </w:p>
    <w:p w:rsidR="00FE2395" w:rsidRPr="000E4E7F" w:rsidRDefault="00FE2395" w:rsidP="00FE2395">
      <w:pPr>
        <w:pStyle w:val="B2"/>
      </w:pPr>
      <w:r w:rsidRPr="000E4E7F">
        <w:t>2&gt;</w:t>
      </w:r>
      <w:r w:rsidRPr="000E4E7F">
        <w:tab/>
        <w:t>if the UE is initiating CP transmission using PUR in accordance with conditions in 5.3.3.1c:</w:t>
      </w:r>
    </w:p>
    <w:p w:rsidR="00FE2395" w:rsidRPr="000E4E7F" w:rsidRDefault="00FE2395" w:rsidP="00FE2395">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 xml:space="preserve">initiate transmission of the </w:t>
      </w:r>
      <w:proofErr w:type="spellStart"/>
      <w:r w:rsidRPr="000E4E7F">
        <w:rPr>
          <w:i/>
        </w:rPr>
        <w:t>RRCConnectionRequest</w:t>
      </w:r>
      <w:proofErr w:type="spellEnd"/>
      <w:r w:rsidRPr="000E4E7F">
        <w:t xml:space="preserve"> message in accordance with 5.3.3.3;</w:t>
      </w:r>
    </w:p>
    <w:p w:rsidR="00FE2395" w:rsidRPr="000E4E7F" w:rsidRDefault="00FE2395" w:rsidP="00FE2395">
      <w:pPr>
        <w:pStyle w:val="NO"/>
      </w:pPr>
      <w:r w:rsidRPr="000E4E7F">
        <w:lastRenderedPageBreak/>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62068D" w:rsidRPr="00F537EB" w:rsidRDefault="0062068D" w:rsidP="0062068D">
      <w:pPr>
        <w:pStyle w:val="B1"/>
        <w:rPr>
          <w:ins w:id="209" w:author="CATT" w:date="2020-04-07T16:35:00Z"/>
        </w:rPr>
      </w:pPr>
      <w:ins w:id="210" w:author="CATT" w:date="2020-04-07T16:32:00Z">
        <w:r w:rsidRPr="00F537EB">
          <w:t>1&gt;</w:t>
        </w:r>
        <w:r w:rsidRPr="00F537EB">
          <w:tab/>
        </w:r>
      </w:ins>
      <w:ins w:id="211" w:author="CATT" w:date="2020-04-07T16:33:00Z">
        <w:r>
          <w:rPr>
            <w:rFonts w:eastAsiaTheme="minorEastAsia" w:hint="eastAsia"/>
            <w:lang w:eastAsia="zh-CN"/>
          </w:rPr>
          <w:t xml:space="preserve">if </w:t>
        </w:r>
      </w:ins>
      <w:ins w:id="212" w:author="CATT" w:date="2020-04-07T16:34:00Z">
        <w:r w:rsidRPr="00F537EB">
          <w:t xml:space="preserve">the UE has radio link failure or handover failure information available in </w:t>
        </w:r>
        <w:proofErr w:type="spellStart"/>
        <w:r w:rsidRPr="00F537EB">
          <w:rPr>
            <w:i/>
            <w:iCs/>
          </w:rPr>
          <w:t>VarRLF</w:t>
        </w:r>
        <w:proofErr w:type="spellEnd"/>
        <w:r w:rsidRPr="00F537EB">
          <w:rPr>
            <w:i/>
            <w:iCs/>
          </w:rPr>
          <w:t>-Report</w:t>
        </w:r>
        <w:r w:rsidRPr="00F537EB">
          <w:t xml:space="preserve"> </w:t>
        </w:r>
      </w:ins>
      <w:ins w:id="213" w:author="CATT" w:date="2020-04-07T16:55:00Z">
        <w:r w:rsidRPr="00F537EB">
          <w:t>of TS 3</w:t>
        </w:r>
      </w:ins>
      <w:ins w:id="214" w:author="CATT" w:date="2020-04-07T16:56:00Z">
        <w:r w:rsidR="00F200CF">
          <w:rPr>
            <w:rFonts w:eastAsiaTheme="minorEastAsia" w:hint="eastAsia"/>
            <w:lang w:eastAsia="zh-CN"/>
          </w:rPr>
          <w:t>8</w:t>
        </w:r>
      </w:ins>
      <w:ins w:id="215" w:author="CATT" w:date="2020-04-07T16:55:00Z">
        <w:r w:rsidRPr="00F537EB">
          <w:t xml:space="preserve">.331 </w:t>
        </w:r>
        <w:r>
          <w:rPr>
            <w:rFonts w:eastAsiaTheme="minorEastAsia" w:hint="eastAsia"/>
            <w:lang w:eastAsia="zh-CN"/>
          </w:rPr>
          <w:t>[</w:t>
        </w:r>
      </w:ins>
      <w:ins w:id="216" w:author="CATT" w:date="2020-04-07T16:57:00Z">
        <w:r w:rsidR="00F200CF">
          <w:rPr>
            <w:rFonts w:eastAsiaTheme="minorEastAsia" w:hint="eastAsia"/>
            <w:lang w:eastAsia="zh-CN"/>
          </w:rPr>
          <w:t>82</w:t>
        </w:r>
      </w:ins>
      <w:ins w:id="217" w:author="CATT" w:date="2020-04-07T16:55:00Z">
        <w:r>
          <w:rPr>
            <w:rFonts w:eastAsiaTheme="minorEastAsia" w:hint="eastAsia"/>
            <w:lang w:eastAsia="zh-CN"/>
          </w:rPr>
          <w:t xml:space="preserve">] </w:t>
        </w:r>
      </w:ins>
      <w:ins w:id="218" w:author="CATT" w:date="2020-04-07T16:34:00Z">
        <w:r w:rsidRPr="00F537EB">
          <w:t>and if</w:t>
        </w:r>
      </w:ins>
      <w:ins w:id="219" w:author="CATT" w:date="2020-04-07T16:35:00Z">
        <w:r>
          <w:rPr>
            <w:rFonts w:eastAsiaTheme="minorEastAsia" w:hint="eastAsia"/>
            <w:lang w:eastAsia="zh-CN"/>
          </w:rPr>
          <w:t xml:space="preserve"> the </w:t>
        </w:r>
        <w:proofErr w:type="spellStart"/>
        <w:r w:rsidRPr="00923097">
          <w:rPr>
            <w:i/>
            <w:lang w:eastAsia="zh-CN"/>
          </w:rPr>
          <w:t>reconnection</w:t>
        </w:r>
        <w:r w:rsidRPr="00923097">
          <w:rPr>
            <w:i/>
          </w:rPr>
          <w:t>Cell</w:t>
        </w:r>
        <w:proofErr w:type="spellEnd"/>
        <w:r>
          <w:rPr>
            <w:rFonts w:eastAsiaTheme="minorEastAsia" w:hint="eastAsia"/>
            <w:lang w:eastAsia="zh-CN"/>
          </w:rPr>
          <w:t xml:space="preserve"> </w:t>
        </w:r>
        <w:r w:rsidRPr="00F537EB">
          <w:t xml:space="preserve">in </w:t>
        </w:r>
        <w:proofErr w:type="spellStart"/>
        <w:r w:rsidRPr="00F537EB">
          <w:rPr>
            <w:i/>
            <w:iCs/>
          </w:rPr>
          <w:t>VarRLF</w:t>
        </w:r>
        <w:proofErr w:type="spellEnd"/>
        <w:r w:rsidRPr="00F537EB">
          <w:rPr>
            <w:i/>
            <w:iCs/>
          </w:rPr>
          <w:t>-Report</w:t>
        </w:r>
        <w:r>
          <w:rPr>
            <w:rFonts w:eastAsiaTheme="minorEastAsia" w:hint="eastAsia"/>
            <w:lang w:eastAsia="zh-CN"/>
          </w:rPr>
          <w:t xml:space="preserve"> </w:t>
        </w:r>
      </w:ins>
      <w:ins w:id="220" w:author="CATT" w:date="2020-04-07T16:55:00Z">
        <w:r w:rsidRPr="00F537EB">
          <w:t>of TS 3</w:t>
        </w:r>
      </w:ins>
      <w:ins w:id="221" w:author="CATT" w:date="2020-04-07T16:57:00Z">
        <w:r w:rsidR="00F200CF">
          <w:rPr>
            <w:rFonts w:eastAsiaTheme="minorEastAsia" w:hint="eastAsia"/>
            <w:lang w:eastAsia="zh-CN"/>
          </w:rPr>
          <w:t>8</w:t>
        </w:r>
      </w:ins>
      <w:ins w:id="222" w:author="CATT" w:date="2020-04-07T16:55:00Z">
        <w:r w:rsidRPr="00F537EB">
          <w:t xml:space="preserve">.331 </w:t>
        </w:r>
        <w:r>
          <w:rPr>
            <w:rFonts w:eastAsiaTheme="minorEastAsia" w:hint="eastAsia"/>
            <w:lang w:eastAsia="zh-CN"/>
          </w:rPr>
          <w:t>[</w:t>
        </w:r>
      </w:ins>
      <w:ins w:id="223" w:author="CATT" w:date="2020-04-07T16:57:00Z">
        <w:r w:rsidR="00F200CF">
          <w:rPr>
            <w:rFonts w:eastAsiaTheme="minorEastAsia" w:hint="eastAsia"/>
            <w:lang w:eastAsia="zh-CN"/>
          </w:rPr>
          <w:t>82</w:t>
        </w:r>
      </w:ins>
      <w:ins w:id="224" w:author="CATT" w:date="2020-04-07T16:55:00Z">
        <w:r>
          <w:rPr>
            <w:rFonts w:eastAsiaTheme="minorEastAsia" w:hint="eastAsia"/>
            <w:lang w:eastAsia="zh-CN"/>
          </w:rPr>
          <w:t xml:space="preserve">] </w:t>
        </w:r>
      </w:ins>
      <w:ins w:id="225" w:author="CATT" w:date="2020-04-07T16:35:00Z">
        <w:r>
          <w:rPr>
            <w:rFonts w:eastAsiaTheme="minorEastAsia" w:hint="eastAsia"/>
            <w:lang w:eastAsia="zh-CN"/>
          </w:rPr>
          <w:t>is empty</w:t>
        </w:r>
      </w:ins>
      <w:ins w:id="226" w:author="CATT" w:date="2020-04-13T22:08:00Z">
        <w:r w:rsidR="00C45421">
          <w:rPr>
            <w:rFonts w:eastAsiaTheme="minorEastAsia" w:hint="eastAsia"/>
            <w:lang w:eastAsia="zh-CN"/>
          </w:rPr>
          <w:t xml:space="preserve"> and </w:t>
        </w:r>
      </w:ins>
      <w:ins w:id="227" w:author="CATT" w:date="2020-04-13T22:10:00Z">
        <w:r w:rsidR="00C45421">
          <w:rPr>
            <w:rFonts w:eastAsia="宋体"/>
          </w:rPr>
          <w:t xml:space="preserve">if the UE supports </w:t>
        </w:r>
        <w:r w:rsidR="00C45421">
          <w:rPr>
            <w:rFonts w:eastAsia="宋体" w:hint="eastAsia"/>
            <w:lang w:eastAsia="zh-CN"/>
          </w:rPr>
          <w:t>Reconnection</w:t>
        </w:r>
        <w:r w:rsidR="00C45421">
          <w:rPr>
            <w:rFonts w:eastAsia="宋体"/>
          </w:rPr>
          <w:t xml:space="preserve"> Report for Inter-RAT MRO</w:t>
        </w:r>
        <w:r w:rsidR="00C45421">
          <w:rPr>
            <w:rFonts w:eastAsia="宋体" w:hint="eastAsia"/>
            <w:lang w:eastAsia="zh-CN"/>
          </w:rPr>
          <w:t xml:space="preserve"> of TS 36.306</w:t>
        </w:r>
      </w:ins>
      <w:ins w:id="228" w:author="CATT" w:date="2020-04-13T22:11:00Z">
        <w:r w:rsidR="00C45421">
          <w:rPr>
            <w:rFonts w:eastAsia="宋体" w:hint="eastAsia"/>
            <w:lang w:eastAsia="zh-CN"/>
          </w:rPr>
          <w:t xml:space="preserve"> [5]</w:t>
        </w:r>
      </w:ins>
      <w:ins w:id="229" w:author="CATT" w:date="2020-04-07T16:35:00Z">
        <w:r w:rsidRPr="00F537EB">
          <w:t>:</w:t>
        </w:r>
      </w:ins>
    </w:p>
    <w:p w:rsidR="0062068D" w:rsidRPr="00B02BAE" w:rsidRDefault="0062068D" w:rsidP="0062068D">
      <w:pPr>
        <w:pStyle w:val="B2"/>
        <w:rPr>
          <w:ins w:id="230" w:author="CATT" w:date="2020-04-07T16:39:00Z"/>
          <w:rFonts w:eastAsiaTheme="minorEastAsia"/>
          <w:lang w:eastAsia="zh-CN"/>
        </w:rPr>
      </w:pPr>
      <w:ins w:id="231" w:author="CATT" w:date="2020-04-07T16:35:00Z">
        <w:r w:rsidRPr="00F537EB">
          <w:t>2&gt;</w:t>
        </w:r>
        <w:r w:rsidRPr="00F537EB">
          <w:tab/>
        </w:r>
      </w:ins>
      <w:ins w:id="232" w:author="CATT" w:date="2020-04-07T16:37:00Z">
        <w:r w:rsidRPr="00F537EB">
          <w:t xml:space="preserve">set the </w:t>
        </w:r>
      </w:ins>
      <w:proofErr w:type="spellStart"/>
      <w:ins w:id="233" w:author="CATT" w:date="2020-04-07T16:38:00Z">
        <w:r w:rsidRPr="00B02BAE">
          <w:rPr>
            <w:rFonts w:eastAsiaTheme="minorEastAsia" w:hint="eastAsia"/>
            <w:i/>
          </w:rPr>
          <w:t>reconnectionCellIdentity</w:t>
        </w:r>
      </w:ins>
      <w:proofErr w:type="spellEnd"/>
      <w:ins w:id="234" w:author="CATT" w:date="2020-04-07T16:37:00Z">
        <w:r w:rsidRPr="00F537EB">
          <w:t xml:space="preserve"> in </w:t>
        </w:r>
      </w:ins>
      <w:proofErr w:type="spellStart"/>
      <w:ins w:id="235" w:author="CATT" w:date="2020-04-07T16:35:00Z">
        <w:r w:rsidRPr="00F537EB">
          <w:rPr>
            <w:i/>
            <w:iCs/>
          </w:rPr>
          <w:t>VarRLF</w:t>
        </w:r>
        <w:proofErr w:type="spellEnd"/>
        <w:r w:rsidRPr="00F537EB">
          <w:rPr>
            <w:i/>
            <w:iCs/>
          </w:rPr>
          <w:t>-Report</w:t>
        </w:r>
      </w:ins>
      <w:ins w:id="236" w:author="CATT" w:date="2020-04-07T16:37:00Z">
        <w:r w:rsidRPr="00F537EB">
          <w:t xml:space="preserve"> </w:t>
        </w:r>
      </w:ins>
      <w:ins w:id="237" w:author="CATT" w:date="2020-04-07T16:55:00Z">
        <w:r w:rsidR="00F734C1" w:rsidRPr="00F537EB">
          <w:t>of TS 3</w:t>
        </w:r>
      </w:ins>
      <w:ins w:id="238" w:author="CATT" w:date="2020-04-07T16:57:00Z">
        <w:r w:rsidR="00F200CF">
          <w:rPr>
            <w:rFonts w:eastAsiaTheme="minorEastAsia" w:hint="eastAsia"/>
            <w:lang w:eastAsia="zh-CN"/>
          </w:rPr>
          <w:t>8</w:t>
        </w:r>
      </w:ins>
      <w:ins w:id="239" w:author="CATT" w:date="2020-04-07T16:55:00Z">
        <w:r w:rsidR="00F734C1" w:rsidRPr="00F537EB">
          <w:t xml:space="preserve">.331 </w:t>
        </w:r>
        <w:r w:rsidR="00F734C1">
          <w:rPr>
            <w:rFonts w:eastAsiaTheme="minorEastAsia" w:hint="eastAsia"/>
            <w:lang w:eastAsia="zh-CN"/>
          </w:rPr>
          <w:t>[</w:t>
        </w:r>
      </w:ins>
      <w:ins w:id="240" w:author="CATT" w:date="2020-04-07T16:57:00Z">
        <w:r w:rsidR="00F200CF">
          <w:rPr>
            <w:rFonts w:eastAsiaTheme="minorEastAsia" w:hint="eastAsia"/>
            <w:lang w:eastAsia="zh-CN"/>
          </w:rPr>
          <w:t>82</w:t>
        </w:r>
      </w:ins>
      <w:ins w:id="241" w:author="CATT" w:date="2020-04-07T16:55:00Z">
        <w:r w:rsidR="00F734C1">
          <w:rPr>
            <w:rFonts w:eastAsiaTheme="minorEastAsia" w:hint="eastAsia"/>
            <w:lang w:eastAsia="zh-CN"/>
          </w:rPr>
          <w:t xml:space="preserve">] </w:t>
        </w:r>
      </w:ins>
      <w:ins w:id="242" w:author="CATT" w:date="2020-04-07T16:37:00Z">
        <w:r w:rsidRPr="00F537EB">
          <w:t xml:space="preserve">to </w:t>
        </w:r>
      </w:ins>
      <w:ins w:id="243" w:author="CATT" w:date="2020-04-07T16:39:00Z">
        <w:r>
          <w:rPr>
            <w:rFonts w:eastAsiaTheme="minorEastAsia" w:hint="eastAsia"/>
            <w:lang w:eastAsia="zh-CN"/>
          </w:rPr>
          <w:t>include the cell information:</w:t>
        </w:r>
      </w:ins>
    </w:p>
    <w:p w:rsidR="0062068D" w:rsidRDefault="0062068D" w:rsidP="0062068D">
      <w:pPr>
        <w:pStyle w:val="B3"/>
        <w:rPr>
          <w:ins w:id="244" w:author="CATT" w:date="2020-04-07T16:40:00Z"/>
          <w:rFonts w:eastAsiaTheme="minorEastAsia"/>
          <w:lang w:eastAsia="zh-CN"/>
        </w:rPr>
      </w:pPr>
      <w:ins w:id="245" w:author="CATT" w:date="2020-04-07T16:39:00Z">
        <w:r w:rsidRPr="00F537EB">
          <w:t>3&gt;</w:t>
        </w:r>
        <w:r w:rsidRPr="00F537EB">
          <w:tab/>
        </w:r>
      </w:ins>
      <w:ins w:id="246" w:author="CATT" w:date="2020-04-07T16:48:00Z">
        <w:r w:rsidRPr="00F537EB">
          <w:t xml:space="preserve">set the </w:t>
        </w:r>
      </w:ins>
      <w:ins w:id="247" w:author="CATT" w:date="2020-04-07T16:55:00Z">
        <w:r w:rsidR="00F734C1">
          <w:rPr>
            <w:rFonts w:eastAsiaTheme="minorEastAsia" w:hint="eastAsia"/>
            <w:i/>
            <w:lang w:eastAsia="zh-CN"/>
          </w:rPr>
          <w:t>e-</w:t>
        </w:r>
        <w:proofErr w:type="spellStart"/>
        <w:r w:rsidR="00F734C1">
          <w:rPr>
            <w:rFonts w:eastAsiaTheme="minorEastAsia" w:hint="eastAsia"/>
            <w:i/>
            <w:lang w:eastAsia="zh-CN"/>
          </w:rPr>
          <w:t>utran</w:t>
        </w:r>
      </w:ins>
      <w:proofErr w:type="spellEnd"/>
      <w:ins w:id="248" w:author="CATT" w:date="2020-04-07T16:48:00Z">
        <w:r w:rsidRPr="00F537EB">
          <w:t xml:space="preserve"> </w:t>
        </w:r>
      </w:ins>
      <w:ins w:id="249" w:author="CATT" w:date="2020-04-07T16:49:00Z">
        <w:r>
          <w:rPr>
            <w:rFonts w:eastAsiaTheme="minorEastAsia" w:hint="eastAsia"/>
            <w:lang w:eastAsia="zh-CN"/>
          </w:rPr>
          <w:t xml:space="preserve">in </w:t>
        </w:r>
        <w:proofErr w:type="spellStart"/>
        <w:r w:rsidRPr="0018442E">
          <w:rPr>
            <w:rFonts w:eastAsiaTheme="minorEastAsia" w:hint="eastAsia"/>
            <w:i/>
          </w:rPr>
          <w:t>reconnectionCellIdentity</w:t>
        </w:r>
        <w:proofErr w:type="spellEnd"/>
        <w:r w:rsidRPr="00F537EB">
          <w:t xml:space="preserve"> </w:t>
        </w:r>
      </w:ins>
      <w:ins w:id="250" w:author="CATT" w:date="2020-04-07T16:48:00Z">
        <w:r w:rsidRPr="00F537EB">
          <w:t>to indic</w:t>
        </w:r>
        <w:r>
          <w:t xml:space="preserve">ate global cell identity </w:t>
        </w:r>
      </w:ins>
      <w:ins w:id="251" w:author="CATT" w:date="2020-04-07T16:56:00Z">
        <w:r w:rsidR="00F734C1">
          <w:rPr>
            <w:rFonts w:eastAsiaTheme="minorEastAsia" w:hint="eastAsia"/>
            <w:lang w:eastAsia="zh-CN"/>
          </w:rPr>
          <w:t xml:space="preserve">and the tracking area code </w:t>
        </w:r>
      </w:ins>
      <w:ins w:id="252" w:author="CATT" w:date="2020-04-07T16:48:00Z">
        <w:r>
          <w:t xml:space="preserve">of </w:t>
        </w:r>
        <w:r>
          <w:rPr>
            <w:rFonts w:eastAsiaTheme="minorEastAsia" w:hint="eastAsia"/>
            <w:lang w:eastAsia="zh-CN"/>
          </w:rPr>
          <w:t xml:space="preserve">current </w:t>
        </w:r>
        <w:r w:rsidRPr="00F537EB">
          <w:t>cell</w:t>
        </w:r>
      </w:ins>
      <w:ins w:id="253" w:author="CATT" w:date="2020-04-07T16:39:00Z">
        <w:r w:rsidRPr="00F537EB">
          <w:t>;</w:t>
        </w:r>
      </w:ins>
    </w:p>
    <w:p w:rsidR="0062068D" w:rsidRPr="00E93D59" w:rsidRDefault="0062068D" w:rsidP="0062068D">
      <w:pPr>
        <w:pStyle w:val="B2"/>
        <w:rPr>
          <w:ins w:id="254" w:author="CATT" w:date="2020-04-07T16:32:00Z"/>
          <w:rFonts w:eastAsiaTheme="minorEastAsia"/>
          <w:lang w:eastAsia="zh-CN"/>
        </w:rPr>
      </w:pPr>
      <w:ins w:id="255" w:author="CATT" w:date="2020-04-07T16:41:00Z">
        <w:r w:rsidRPr="00F537EB">
          <w:t>2&gt;</w:t>
        </w:r>
        <w:r w:rsidRPr="00F537EB">
          <w:tab/>
          <w:t xml:space="preserve">set the </w:t>
        </w:r>
        <w:proofErr w:type="spellStart"/>
        <w:r w:rsidRPr="00566045">
          <w:rPr>
            <w:i/>
            <w:lang w:eastAsia="zh-CN"/>
          </w:rPr>
          <w:t>reconnectionTimeSinceFailure</w:t>
        </w:r>
        <w:proofErr w:type="spellEnd"/>
        <w:r w:rsidRPr="00F537EB">
          <w:t xml:space="preserve"> in </w:t>
        </w:r>
        <w:proofErr w:type="spellStart"/>
        <w:r w:rsidRPr="00F537EB">
          <w:rPr>
            <w:i/>
            <w:iCs/>
          </w:rPr>
          <w:t>VarRLF</w:t>
        </w:r>
        <w:proofErr w:type="spellEnd"/>
        <w:r w:rsidRPr="00F537EB">
          <w:rPr>
            <w:i/>
            <w:iCs/>
          </w:rPr>
          <w:t>-Report</w:t>
        </w:r>
        <w:r w:rsidRPr="00F537EB">
          <w:t xml:space="preserve"> </w:t>
        </w:r>
      </w:ins>
      <w:ins w:id="256" w:author="CATT" w:date="2020-04-07T16:56:00Z">
        <w:r w:rsidR="00A32005" w:rsidRPr="00F537EB">
          <w:t>of TS 3</w:t>
        </w:r>
      </w:ins>
      <w:ins w:id="257" w:author="CATT" w:date="2020-04-07T16:57:00Z">
        <w:r w:rsidR="00F200CF">
          <w:rPr>
            <w:rFonts w:eastAsiaTheme="minorEastAsia" w:hint="eastAsia"/>
            <w:lang w:eastAsia="zh-CN"/>
          </w:rPr>
          <w:t>8</w:t>
        </w:r>
      </w:ins>
      <w:ins w:id="258" w:author="CATT" w:date="2020-04-07T16:56:00Z">
        <w:r w:rsidR="00A32005" w:rsidRPr="00F537EB">
          <w:t xml:space="preserve">.331 </w:t>
        </w:r>
        <w:r w:rsidR="00A32005">
          <w:rPr>
            <w:rFonts w:eastAsiaTheme="minorEastAsia" w:hint="eastAsia"/>
            <w:lang w:eastAsia="zh-CN"/>
          </w:rPr>
          <w:t>[</w:t>
        </w:r>
      </w:ins>
      <w:ins w:id="259" w:author="CATT" w:date="2020-04-07T16:57:00Z">
        <w:r w:rsidR="00F200CF">
          <w:rPr>
            <w:rFonts w:eastAsiaTheme="minorEastAsia" w:hint="eastAsia"/>
            <w:lang w:eastAsia="zh-CN"/>
          </w:rPr>
          <w:t>82</w:t>
        </w:r>
      </w:ins>
      <w:ins w:id="260" w:author="CATT" w:date="2020-04-07T16:56:00Z">
        <w:r w:rsidR="00A32005">
          <w:rPr>
            <w:rFonts w:eastAsiaTheme="minorEastAsia" w:hint="eastAsia"/>
            <w:lang w:eastAsia="zh-CN"/>
          </w:rPr>
          <w:t xml:space="preserve">] </w:t>
        </w:r>
      </w:ins>
      <w:ins w:id="261" w:author="CATT" w:date="2020-04-07T16:41:00Z">
        <w:r w:rsidRPr="00F537EB">
          <w:t xml:space="preserve">to the time that elapsed since the last radio link </w:t>
        </w:r>
      </w:ins>
      <w:ins w:id="262" w:author="CATT" w:date="2020-04-10T10:30:00Z">
        <w:r w:rsidR="00AC4C9F" w:rsidRPr="00F537EB">
          <w:t xml:space="preserve">failure </w:t>
        </w:r>
      </w:ins>
      <w:ins w:id="263" w:author="CATT" w:date="2020-04-07T16:41:00Z">
        <w:r w:rsidRPr="00F537EB">
          <w:t>or handover failure</w:t>
        </w:r>
      </w:ins>
      <w:ins w:id="264" w:author="CATT" w:date="2020-04-07T16:42:00Z">
        <w:r>
          <w:rPr>
            <w:rFonts w:eastAsiaTheme="minorEastAsia" w:hint="eastAsia"/>
            <w:lang w:eastAsia="zh-CN"/>
          </w:rPr>
          <w:t>;</w:t>
        </w:r>
      </w:ins>
    </w:p>
    <w:p w:rsidR="00FE2395" w:rsidRPr="000E4E7F" w:rsidRDefault="00FE2395" w:rsidP="00FE2395">
      <w:r w:rsidRPr="000E4E7F">
        <w:t>For NB-</w:t>
      </w:r>
      <w:proofErr w:type="spellStart"/>
      <w:r w:rsidRPr="000E4E7F">
        <w:t>IoT</w:t>
      </w:r>
      <w:proofErr w:type="spellEnd"/>
      <w:r w:rsidRPr="000E4E7F">
        <w:t>, upon initiation of the procedure, the UE shall:</w:t>
      </w:r>
    </w:p>
    <w:p w:rsidR="00FE2395" w:rsidRPr="000E4E7F" w:rsidRDefault="00FE2395" w:rsidP="00FE2395">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rsidR="00FE2395" w:rsidRPr="000E4E7F" w:rsidRDefault="00FE2395" w:rsidP="00FE2395">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rsidR="00FE2395" w:rsidRPr="000E4E7F" w:rsidRDefault="00FE2395" w:rsidP="00FE2395">
      <w:pPr>
        <w:pStyle w:val="B3"/>
      </w:pPr>
      <w:r w:rsidRPr="000E4E7F">
        <w:t>3&gt;</w:t>
      </w:r>
      <w:r w:rsidRPr="000E4E7F">
        <w:tab/>
        <w:t>perform access barring check as specified in 5.3.3.14;</w:t>
      </w:r>
    </w:p>
    <w:p w:rsidR="00FE2395" w:rsidRPr="000E4E7F" w:rsidRDefault="00FE2395" w:rsidP="00FE2395">
      <w:pPr>
        <w:pStyle w:val="B3"/>
      </w:pPr>
      <w:r w:rsidRPr="000E4E7F">
        <w:rPr>
          <w:rFonts w:eastAsia="PMingLiU"/>
          <w:lang w:eastAsia="zh-TW"/>
        </w:rPr>
        <w:t>3&gt;</w:t>
      </w:r>
      <w:r w:rsidRPr="000E4E7F">
        <w:rPr>
          <w:rFonts w:eastAsia="PMingLiU"/>
          <w:lang w:eastAsia="zh-TW"/>
        </w:rPr>
        <w:tab/>
      </w:r>
      <w:r w:rsidRPr="000E4E7F">
        <w:t>if access to the cell is barred:</w:t>
      </w:r>
    </w:p>
    <w:p w:rsidR="00FE2395" w:rsidRPr="000E4E7F" w:rsidRDefault="00FE2395" w:rsidP="00FE2395">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rsidR="00FE2395" w:rsidRPr="000E4E7F" w:rsidRDefault="00FE2395" w:rsidP="00FE2395">
      <w:pPr>
        <w:pStyle w:val="B1"/>
      </w:pPr>
      <w:r w:rsidRPr="000E4E7F">
        <w:t>1&gt;</w:t>
      </w:r>
      <w:r w:rsidRPr="000E4E7F">
        <w:tab/>
        <w:t>if the UE is connected to 5GC:</w:t>
      </w:r>
    </w:p>
    <w:p w:rsidR="00FE2395" w:rsidRPr="000E4E7F" w:rsidRDefault="00FE2395" w:rsidP="00FE2395">
      <w:pPr>
        <w:pStyle w:val="B2"/>
      </w:pPr>
      <w:r w:rsidRPr="000E4E7F">
        <w:t>2&gt;</w:t>
      </w:r>
      <w:r w:rsidRPr="000E4E7F">
        <w:tab/>
        <w:t>if the Access Category provided by the upper layers is different from '0':</w:t>
      </w:r>
    </w:p>
    <w:p w:rsidR="00FE2395" w:rsidRPr="000E4E7F" w:rsidRDefault="00FE2395" w:rsidP="00FE2395">
      <w:pPr>
        <w:pStyle w:val="B3"/>
      </w:pPr>
      <w:r w:rsidRPr="000E4E7F">
        <w:t>3&gt;</w:t>
      </w:r>
      <w:r w:rsidRPr="000E4E7F">
        <w:tab/>
        <w:t>perform access barring check for per-NRSRP barring as specified in 5.3.3.14;</w:t>
      </w:r>
    </w:p>
    <w:p w:rsidR="00FE2395" w:rsidRPr="000E4E7F" w:rsidRDefault="00FE2395" w:rsidP="00FE2395">
      <w:pPr>
        <w:pStyle w:val="B3"/>
      </w:pPr>
      <w:r w:rsidRPr="000E4E7F">
        <w:t>3&gt;</w:t>
      </w:r>
      <w:r w:rsidRPr="000E4E7F">
        <w:tab/>
        <w:t>if access to the cell is barred:</w:t>
      </w:r>
    </w:p>
    <w:p w:rsidR="00FE2395" w:rsidRPr="000E4E7F" w:rsidRDefault="00FE2395" w:rsidP="00FE2395">
      <w:pPr>
        <w:pStyle w:val="B4"/>
      </w:pPr>
      <w:r w:rsidRPr="000E4E7F">
        <w:t>4&gt;</w:t>
      </w:r>
      <w:r w:rsidRPr="000E4E7F">
        <w:tab/>
        <w:t>inform upper layers about the failure to establish the RRC connection or failure to resume the RRC connection with suspend indication, upon which the procedure ends;</w:t>
      </w:r>
    </w:p>
    <w:p w:rsidR="00FE2395" w:rsidRPr="000E4E7F" w:rsidRDefault="00FE2395" w:rsidP="00FE2395">
      <w:pPr>
        <w:pStyle w:val="B3"/>
      </w:pPr>
      <w:r w:rsidRPr="000E4E7F">
        <w:t>3&gt;</w:t>
      </w:r>
      <w:r w:rsidRPr="000E4E7F">
        <w:tab/>
        <w:t>else:</w:t>
      </w:r>
    </w:p>
    <w:p w:rsidR="00FE2395" w:rsidRPr="000E4E7F" w:rsidRDefault="00FE2395" w:rsidP="00FE2395">
      <w:pPr>
        <w:pStyle w:val="B4"/>
      </w:pPr>
      <w:r w:rsidRPr="000E4E7F">
        <w:lastRenderedPageBreak/>
        <w:t>4&gt;</w:t>
      </w:r>
      <w:r w:rsidRPr="000E4E7F">
        <w:tab/>
        <w:t>perform the unified access control procedure as specified in 5.3.16 using the Access Category and Access Identities provided by upper layers;</w:t>
      </w:r>
    </w:p>
    <w:p w:rsidR="00FE2395" w:rsidRPr="000E4E7F" w:rsidRDefault="00FE2395" w:rsidP="00FE2395">
      <w:pPr>
        <w:pStyle w:val="B4"/>
      </w:pPr>
      <w:r w:rsidRPr="000E4E7F">
        <w:t>4&gt;</w:t>
      </w:r>
      <w:r w:rsidRPr="000E4E7F">
        <w:tab/>
        <w:t>if the access attempt is barred, the procedure ends;</w:t>
      </w:r>
    </w:p>
    <w:p w:rsidR="00FE2395" w:rsidRPr="000E4E7F" w:rsidRDefault="00FE2395" w:rsidP="00FE2395">
      <w:pPr>
        <w:pStyle w:val="B1"/>
      </w:pPr>
      <w:r w:rsidRPr="000E4E7F">
        <w:t>1&gt;</w:t>
      </w:r>
      <w:r w:rsidRPr="000E4E7F">
        <w:tab/>
        <w:t>apply the default physical channel configuration as specified in 9.2.4;</w:t>
      </w:r>
    </w:p>
    <w:p w:rsidR="00FE2395" w:rsidRPr="000E4E7F" w:rsidRDefault="00FE2395" w:rsidP="00FE2395">
      <w:pPr>
        <w:pStyle w:val="B1"/>
      </w:pPr>
      <w:r w:rsidRPr="000E4E7F">
        <w:t>1&gt;</w:t>
      </w:r>
      <w:r w:rsidRPr="000E4E7F">
        <w:tab/>
        <w:t>apply the default MAC main configuration as specified in 9.2.2;</w:t>
      </w:r>
    </w:p>
    <w:p w:rsidR="00FE2395" w:rsidRPr="000E4E7F" w:rsidRDefault="00FE2395" w:rsidP="00FE2395">
      <w:pPr>
        <w:pStyle w:val="B1"/>
      </w:pPr>
      <w:r w:rsidRPr="000E4E7F">
        <w:t>1&gt;</w:t>
      </w:r>
      <w:r w:rsidRPr="000E4E7F">
        <w:tab/>
        <w:t>apply the CCCH configuration as specified in 9.1.1.2;</w:t>
      </w:r>
    </w:p>
    <w:p w:rsidR="00FE2395" w:rsidRPr="000E4E7F" w:rsidRDefault="00FE2395" w:rsidP="00FE2395">
      <w:pPr>
        <w:pStyle w:val="B1"/>
      </w:pPr>
      <w:r w:rsidRPr="000E4E7F">
        <w:t>1&gt;</w:t>
      </w:r>
      <w:r w:rsidRPr="000E4E7F">
        <w:tab/>
        <w:t>start timer T300;</w:t>
      </w:r>
    </w:p>
    <w:p w:rsidR="00FE2395" w:rsidRPr="000E4E7F" w:rsidRDefault="00FE2395" w:rsidP="00FE2395">
      <w:pPr>
        <w:pStyle w:val="B1"/>
      </w:pPr>
      <w:r w:rsidRPr="000E4E7F">
        <w:t>1&gt;</w:t>
      </w:r>
      <w:r w:rsidRPr="000E4E7F">
        <w:tab/>
        <w:t>if the UE is establishing an RRC connection:</w:t>
      </w:r>
    </w:p>
    <w:p w:rsidR="00FE2395" w:rsidRPr="000E4E7F" w:rsidRDefault="00FE2395" w:rsidP="00FE2395">
      <w:pPr>
        <w:pStyle w:val="B2"/>
        <w:rPr>
          <w:rFonts w:eastAsia="宋体"/>
        </w:rPr>
      </w:pPr>
      <w:r w:rsidRPr="000E4E7F">
        <w:rPr>
          <w:rFonts w:eastAsia="宋体"/>
        </w:rPr>
        <w:t>2&gt;</w:t>
      </w:r>
      <w:r w:rsidRPr="000E4E7F">
        <w:rPr>
          <w:rFonts w:eastAsia="宋体"/>
        </w:rPr>
        <w:tab/>
        <w:t xml:space="preserve">if stored, discard the UE AS context and </w:t>
      </w:r>
      <w:proofErr w:type="spellStart"/>
      <w:r w:rsidRPr="000E4E7F">
        <w:rPr>
          <w:rFonts w:eastAsia="宋体"/>
          <w:i/>
        </w:rPr>
        <w:t>resumeIdentity</w:t>
      </w:r>
      <w:proofErr w:type="spellEnd"/>
      <w:r w:rsidRPr="000E4E7F">
        <w:rPr>
          <w:rFonts w:eastAsia="宋体"/>
        </w:rPr>
        <w:t>;</w:t>
      </w:r>
    </w:p>
    <w:p w:rsidR="00FE2395" w:rsidRPr="000E4E7F" w:rsidRDefault="00FE2395" w:rsidP="00FE2395">
      <w:pPr>
        <w:pStyle w:val="B2"/>
      </w:pPr>
      <w:r w:rsidRPr="000E4E7F">
        <w:t>2&gt;</w:t>
      </w:r>
      <w:r w:rsidRPr="000E4E7F">
        <w:tab/>
        <w:t>if the UE is initiating CP-EDT in accordance with conditions in 5.3.3.1b; or</w:t>
      </w:r>
    </w:p>
    <w:p w:rsidR="00FE2395" w:rsidRPr="000E4E7F" w:rsidRDefault="00FE2395" w:rsidP="00FE2395">
      <w:pPr>
        <w:pStyle w:val="B2"/>
      </w:pPr>
      <w:r w:rsidRPr="000E4E7F">
        <w:t>2&gt;</w:t>
      </w:r>
      <w:r w:rsidRPr="000E4E7F">
        <w:tab/>
        <w:t>if the UE is initiating CP transmission using PUR in accordance with conditions in 5.3.3.1c:</w:t>
      </w:r>
    </w:p>
    <w:p w:rsidR="00FE2395" w:rsidRPr="000E4E7F" w:rsidRDefault="00FE2395" w:rsidP="00FE2395">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rsidR="00FE2395" w:rsidRPr="000E4E7F" w:rsidRDefault="00FE2395" w:rsidP="00FE2395">
      <w:pPr>
        <w:pStyle w:val="B2"/>
      </w:pPr>
      <w:r w:rsidRPr="000E4E7F">
        <w:t>2&gt;</w:t>
      </w:r>
      <w:r w:rsidRPr="000E4E7F">
        <w:tab/>
        <w:t>else:</w:t>
      </w:r>
    </w:p>
    <w:p w:rsidR="00FE2395" w:rsidRPr="000E4E7F" w:rsidRDefault="00FE2395" w:rsidP="00FE2395">
      <w:pPr>
        <w:pStyle w:val="B3"/>
      </w:pPr>
      <w:r w:rsidRPr="000E4E7F">
        <w:t>3&gt;</w:t>
      </w:r>
      <w:r w:rsidRPr="000E4E7F">
        <w:tab/>
        <w:t xml:space="preserve">initiate transmission of the </w:t>
      </w:r>
      <w:proofErr w:type="spellStart"/>
      <w:r w:rsidRPr="000E4E7F">
        <w:rPr>
          <w:rStyle w:val="B1Char1"/>
          <w:i/>
          <w:iCs/>
        </w:rPr>
        <w:t>RRCConnectionRequest</w:t>
      </w:r>
      <w:proofErr w:type="spellEnd"/>
      <w:r w:rsidRPr="000E4E7F">
        <w:t xml:space="preserve"> message in accordance with 5.3.3.3;</w:t>
      </w:r>
    </w:p>
    <w:p w:rsidR="00FE2395" w:rsidRPr="000E4E7F" w:rsidRDefault="00FE2395" w:rsidP="00FE2395">
      <w:pPr>
        <w:pStyle w:val="B1"/>
      </w:pPr>
      <w:r w:rsidRPr="000E4E7F">
        <w:t>1&gt;</w:t>
      </w:r>
      <w:r w:rsidRPr="000E4E7F">
        <w:tab/>
        <w:t>else if the UE is resuming an RRC connection:</w:t>
      </w:r>
    </w:p>
    <w:p w:rsidR="00FE2395" w:rsidRPr="000E4E7F" w:rsidRDefault="00FE2395" w:rsidP="00FE2395">
      <w:pPr>
        <w:pStyle w:val="B2"/>
      </w:pPr>
      <w:r w:rsidRPr="000E4E7F">
        <w:t>2&gt;</w:t>
      </w:r>
      <w:r w:rsidRPr="000E4E7F">
        <w:tab/>
        <w:t xml:space="preserve">release </w:t>
      </w:r>
      <w:proofErr w:type="spellStart"/>
      <w:r w:rsidRPr="000E4E7F">
        <w:rPr>
          <w:i/>
        </w:rPr>
        <w:t>schedulingRequestConfig</w:t>
      </w:r>
      <w:proofErr w:type="spellEnd"/>
      <w:r w:rsidRPr="000E4E7F">
        <w:t>, if configured;</w:t>
      </w:r>
    </w:p>
    <w:p w:rsidR="00FE2395" w:rsidRPr="000E4E7F" w:rsidRDefault="00FE2395" w:rsidP="00FE2395">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rsidR="00FE2395" w:rsidRPr="000E4E7F" w:rsidRDefault="00FE2395" w:rsidP="00FE2395">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FE2395" w:rsidRPr="000E4E7F" w:rsidRDefault="00FE2395" w:rsidP="00FE2395">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FE2395" w:rsidRPr="000E4E7F" w:rsidRDefault="00FE2395" w:rsidP="00FE2395">
      <w:pPr>
        <w:pStyle w:val="EditorsNote"/>
        <w:rPr>
          <w:color w:val="auto"/>
        </w:rPr>
      </w:pPr>
      <w:r w:rsidRPr="000E4E7F">
        <w:rPr>
          <w:color w:val="auto"/>
        </w:rPr>
        <w:t>Editor's Note: Where to capture PUR release due to RACH initiation on a new cell.</w:t>
      </w:r>
    </w:p>
    <w:p w:rsidR="00207F69" w:rsidRDefault="00207F69" w:rsidP="000C5662">
      <w:pPr>
        <w:pStyle w:val="a0"/>
        <w:spacing w:beforeLines="50" w:before="120"/>
        <w:rPr>
          <w:rFonts w:eastAsiaTheme="minorEastAsia"/>
          <w:noProof/>
          <w:lang w:eastAsia="zh-CN"/>
        </w:rPr>
      </w:pPr>
    </w:p>
    <w:p w:rsidR="00350F54" w:rsidRDefault="00350F54" w:rsidP="00350F54">
      <w:pPr>
        <w:pStyle w:val="a0"/>
        <w:spacing w:beforeLines="50" w:before="120"/>
        <w:outlineLvl w:val="1"/>
        <w:rPr>
          <w:rFonts w:eastAsiaTheme="minorEastAsia"/>
          <w:noProof/>
          <w:lang w:eastAsia="zh-CN"/>
        </w:rPr>
      </w:pPr>
      <w:r w:rsidRPr="002A7155">
        <w:rPr>
          <w:rFonts w:eastAsiaTheme="minorEastAsia" w:hint="eastAsia"/>
          <w:noProof/>
          <w:highlight w:val="yellow"/>
          <w:lang w:eastAsia="zh-CN"/>
        </w:rPr>
        <w:t>***Change on TS36.3</w:t>
      </w:r>
      <w:r w:rsidR="00EF6BAF">
        <w:rPr>
          <w:rFonts w:eastAsiaTheme="minorEastAsia" w:hint="eastAsia"/>
          <w:noProof/>
          <w:highlight w:val="yellow"/>
          <w:lang w:eastAsia="zh-CN"/>
        </w:rPr>
        <w:t>06</w:t>
      </w:r>
      <w:r w:rsidRPr="002A7155">
        <w:rPr>
          <w:rFonts w:eastAsiaTheme="minorEastAsia" w:hint="eastAsia"/>
          <w:noProof/>
          <w:highlight w:val="yellow"/>
          <w:lang w:eastAsia="zh-CN"/>
        </w:rPr>
        <w:t>***</w:t>
      </w:r>
    </w:p>
    <w:p w:rsidR="00350F54" w:rsidRPr="00350F54" w:rsidRDefault="00350F54" w:rsidP="00350F54">
      <w:pPr>
        <w:pStyle w:val="20"/>
        <w:numPr>
          <w:ilvl w:val="0"/>
          <w:numId w:val="0"/>
        </w:numPr>
        <w:rPr>
          <w:sz w:val="32"/>
          <w:szCs w:val="32"/>
        </w:rPr>
      </w:pPr>
      <w:bookmarkStart w:id="265" w:name="_Toc29241660"/>
      <w:bookmarkStart w:id="266" w:name="_Toc37153129"/>
      <w:bookmarkStart w:id="267" w:name="_Toc37237075"/>
      <w:r w:rsidRPr="00350F54">
        <w:rPr>
          <w:sz w:val="32"/>
          <w:szCs w:val="32"/>
        </w:rPr>
        <w:lastRenderedPageBreak/>
        <w:t>6.10</w:t>
      </w:r>
      <w:r w:rsidRPr="00350F54">
        <w:rPr>
          <w:sz w:val="32"/>
          <w:szCs w:val="32"/>
        </w:rPr>
        <w:tab/>
        <w:t>SON features</w:t>
      </w:r>
      <w:bookmarkEnd w:id="265"/>
      <w:bookmarkEnd w:id="266"/>
      <w:bookmarkEnd w:id="267"/>
    </w:p>
    <w:p w:rsidR="00350F54" w:rsidRPr="00350F54" w:rsidRDefault="00350F54" w:rsidP="00350F54">
      <w:pPr>
        <w:pStyle w:val="3"/>
        <w:numPr>
          <w:ilvl w:val="0"/>
          <w:numId w:val="0"/>
        </w:numPr>
        <w:rPr>
          <w:sz w:val="28"/>
          <w:szCs w:val="28"/>
        </w:rPr>
      </w:pPr>
      <w:bookmarkStart w:id="268" w:name="_Toc29241661"/>
      <w:bookmarkStart w:id="269" w:name="_Toc37153130"/>
      <w:bookmarkStart w:id="270" w:name="_Toc37237076"/>
      <w:r w:rsidRPr="00350F54">
        <w:rPr>
          <w:sz w:val="28"/>
          <w:szCs w:val="28"/>
        </w:rPr>
        <w:t>6.10.1</w:t>
      </w:r>
      <w:r w:rsidRPr="00350F54">
        <w:rPr>
          <w:sz w:val="28"/>
          <w:szCs w:val="28"/>
        </w:rPr>
        <w:tab/>
        <w:t>Radio Link Failure Report for inter-RAT MRO</w:t>
      </w:r>
      <w:bookmarkEnd w:id="268"/>
      <w:bookmarkEnd w:id="269"/>
      <w:bookmarkEnd w:id="270"/>
    </w:p>
    <w:p w:rsidR="00350F54" w:rsidRPr="000A51F6" w:rsidRDefault="00350F54" w:rsidP="00350F54">
      <w:pPr>
        <w:rPr>
          <w:noProof/>
        </w:rPr>
      </w:pPr>
      <w:r w:rsidRPr="000A51F6">
        <w:t xml:space="preserve">It is optional for UE to include </w:t>
      </w:r>
      <w:proofErr w:type="spellStart"/>
      <w:r w:rsidRPr="000A51F6">
        <w:rPr>
          <w:i/>
        </w:rPr>
        <w:t>previousUTRA-CellId</w:t>
      </w:r>
      <w:proofErr w:type="spellEnd"/>
      <w:r w:rsidRPr="000A51F6">
        <w:t xml:space="preserve"> and </w:t>
      </w:r>
      <w:proofErr w:type="spellStart"/>
      <w:r w:rsidRPr="000A51F6">
        <w:rPr>
          <w:i/>
        </w:rPr>
        <w:t>selectedUTRA-CellId</w:t>
      </w:r>
      <w:proofErr w:type="spellEnd"/>
      <w:r w:rsidRPr="000A51F6">
        <w:t xml:space="preserve"> in </w:t>
      </w:r>
      <w:r w:rsidRPr="000A51F6">
        <w:rPr>
          <w:i/>
        </w:rPr>
        <w:t>RLF-Report</w:t>
      </w:r>
      <w:r w:rsidRPr="000A51F6">
        <w:t xml:space="preserve"> upon request from the network as specified in TS 36.331 [5].</w:t>
      </w:r>
    </w:p>
    <w:p w:rsidR="00350F54" w:rsidRPr="00350F54" w:rsidRDefault="00350F54" w:rsidP="00350F54">
      <w:pPr>
        <w:pStyle w:val="3"/>
        <w:numPr>
          <w:ilvl w:val="0"/>
          <w:numId w:val="0"/>
        </w:numPr>
        <w:rPr>
          <w:ins w:id="271" w:author="CATT" w:date="2020-04-13T22:00:00Z"/>
          <w:sz w:val="28"/>
          <w:szCs w:val="28"/>
        </w:rPr>
      </w:pPr>
      <w:ins w:id="272" w:author="CATT" w:date="2020-04-13T22:00:00Z">
        <w:r w:rsidRPr="00350F54">
          <w:rPr>
            <w:sz w:val="28"/>
            <w:szCs w:val="28"/>
          </w:rPr>
          <w:t>6.10</w:t>
        </w:r>
        <w:proofErr w:type="gramStart"/>
        <w:r w:rsidRPr="00350F54">
          <w:rPr>
            <w:sz w:val="28"/>
            <w:szCs w:val="28"/>
          </w:rPr>
          <w:t>.</w:t>
        </w:r>
      </w:ins>
      <w:ins w:id="273" w:author="CATT" w:date="2020-04-13T22:01:00Z">
        <w:r>
          <w:rPr>
            <w:rFonts w:eastAsiaTheme="minorEastAsia" w:hint="eastAsia"/>
            <w:sz w:val="28"/>
            <w:szCs w:val="28"/>
            <w:lang w:eastAsia="zh-CN"/>
          </w:rPr>
          <w:t>X</w:t>
        </w:r>
      </w:ins>
      <w:proofErr w:type="gramEnd"/>
      <w:ins w:id="274" w:author="CATT" w:date="2020-04-13T22:00:00Z">
        <w:r w:rsidRPr="00350F54">
          <w:rPr>
            <w:sz w:val="28"/>
            <w:szCs w:val="28"/>
          </w:rPr>
          <w:tab/>
          <w:t>R</w:t>
        </w:r>
      </w:ins>
      <w:ins w:id="275" w:author="CATT" w:date="2020-04-13T22:02:00Z">
        <w:r>
          <w:rPr>
            <w:rFonts w:eastAsiaTheme="minorEastAsia" w:hint="eastAsia"/>
            <w:sz w:val="28"/>
            <w:szCs w:val="28"/>
            <w:lang w:eastAsia="zh-CN"/>
          </w:rPr>
          <w:t>econnection</w:t>
        </w:r>
      </w:ins>
      <w:ins w:id="276" w:author="CATT" w:date="2020-04-13T22:00:00Z">
        <w:r w:rsidRPr="00350F54">
          <w:rPr>
            <w:sz w:val="28"/>
            <w:szCs w:val="28"/>
          </w:rPr>
          <w:t xml:space="preserve"> Report for inter-RAT MRO</w:t>
        </w:r>
      </w:ins>
    </w:p>
    <w:p w:rsidR="00350F54" w:rsidRPr="000A51F6" w:rsidRDefault="00350F54" w:rsidP="00350F54">
      <w:pPr>
        <w:rPr>
          <w:ins w:id="277" w:author="CATT" w:date="2020-04-13T22:00:00Z"/>
          <w:noProof/>
        </w:rPr>
      </w:pPr>
      <w:ins w:id="278" w:author="CATT" w:date="2020-04-13T22:00:00Z">
        <w:r w:rsidRPr="000A51F6">
          <w:t xml:space="preserve">It is optional for UE to include </w:t>
        </w:r>
      </w:ins>
      <w:ins w:id="279" w:author="CATT" w:date="2020-04-13T22:04:00Z">
        <w:r>
          <w:rPr>
            <w:rFonts w:eastAsiaTheme="minorEastAsia" w:hint="eastAsia"/>
            <w:i/>
            <w:lang w:eastAsia="zh-CN"/>
          </w:rPr>
          <w:t>e-</w:t>
        </w:r>
        <w:proofErr w:type="spellStart"/>
        <w:r>
          <w:rPr>
            <w:rFonts w:eastAsiaTheme="minorEastAsia" w:hint="eastAsia"/>
            <w:i/>
            <w:lang w:eastAsia="zh-CN"/>
          </w:rPr>
          <w:t>utran</w:t>
        </w:r>
        <w:proofErr w:type="spellEnd"/>
        <w:r w:rsidRPr="00F537EB">
          <w:t xml:space="preserve"> </w:t>
        </w:r>
        <w:r>
          <w:rPr>
            <w:rFonts w:eastAsiaTheme="minorEastAsia" w:hint="eastAsia"/>
            <w:lang w:eastAsia="zh-CN"/>
          </w:rPr>
          <w:t xml:space="preserve">in </w:t>
        </w:r>
        <w:proofErr w:type="spellStart"/>
        <w:r w:rsidRPr="0018442E">
          <w:rPr>
            <w:rFonts w:eastAsiaTheme="minorEastAsia" w:hint="eastAsia"/>
            <w:i/>
          </w:rPr>
          <w:t>reconnectionCellIdentity</w:t>
        </w:r>
        <w:proofErr w:type="spellEnd"/>
        <w:r w:rsidRPr="00F537EB">
          <w:t xml:space="preserve"> </w:t>
        </w:r>
        <w:r w:rsidRPr="000E4E7F">
          <w:t xml:space="preserve">in the </w:t>
        </w:r>
        <w:proofErr w:type="spellStart"/>
        <w:r w:rsidRPr="000E4E7F">
          <w:rPr>
            <w:i/>
          </w:rPr>
          <w:t>VarRLF</w:t>
        </w:r>
        <w:proofErr w:type="spellEnd"/>
        <w:r w:rsidRPr="000E4E7F">
          <w:rPr>
            <w:i/>
          </w:rPr>
          <w:t>-Report</w:t>
        </w:r>
        <w:r w:rsidRPr="000A51F6">
          <w:t xml:space="preserve"> </w:t>
        </w:r>
      </w:ins>
      <w:ins w:id="280" w:author="CATT" w:date="2020-04-13T22:05:00Z">
        <w:r w:rsidRPr="000A51F6">
          <w:t>in TS 3</w:t>
        </w:r>
        <w:r>
          <w:rPr>
            <w:rFonts w:eastAsiaTheme="minorEastAsia" w:hint="eastAsia"/>
            <w:lang w:eastAsia="zh-CN"/>
          </w:rPr>
          <w:t>8</w:t>
        </w:r>
        <w:r w:rsidRPr="000A51F6">
          <w:t>.331 [</w:t>
        </w:r>
        <w:r>
          <w:rPr>
            <w:rFonts w:eastAsiaTheme="minorEastAsia" w:hint="eastAsia"/>
            <w:lang w:eastAsia="zh-CN"/>
          </w:rPr>
          <w:t>3</w:t>
        </w:r>
        <w:r w:rsidRPr="000A51F6">
          <w:t>5]</w:t>
        </w:r>
      </w:ins>
      <w:ins w:id="281" w:author="CATT" w:date="2020-04-13T22:00:00Z">
        <w:r w:rsidRPr="000A51F6">
          <w:t xml:space="preserve"> upon </w:t>
        </w:r>
      </w:ins>
      <w:ins w:id="282" w:author="CATT" w:date="2020-04-13T22:06:00Z">
        <w:r>
          <w:rPr>
            <w:rFonts w:eastAsiaTheme="minorEastAsia" w:hint="eastAsia"/>
            <w:lang w:eastAsia="zh-CN"/>
          </w:rPr>
          <w:t>UE</w:t>
        </w:r>
      </w:ins>
      <w:ins w:id="283" w:author="CATT" w:date="2020-04-13T22:00:00Z">
        <w:r w:rsidRPr="000A51F6">
          <w:t xml:space="preserve"> </w:t>
        </w:r>
      </w:ins>
      <w:ins w:id="284" w:author="CATT" w:date="2020-04-13T22:06:00Z">
        <w:r w:rsidRPr="00F537EB">
          <w:t>has radio link failure or handover failure</w:t>
        </w:r>
        <w:r w:rsidRPr="000A51F6">
          <w:t xml:space="preserve"> </w:t>
        </w:r>
        <w:r w:rsidR="003D029C">
          <w:rPr>
            <w:rFonts w:eastAsiaTheme="minorEastAsia" w:hint="eastAsia"/>
            <w:lang w:eastAsia="zh-CN"/>
          </w:rPr>
          <w:t xml:space="preserve">in NR and re-connected to an E-UTRA cell </w:t>
        </w:r>
      </w:ins>
      <w:ins w:id="285" w:author="CATT" w:date="2020-04-13T22:00:00Z">
        <w:r w:rsidRPr="000A51F6">
          <w:t>as specified in TS 3</w:t>
        </w:r>
      </w:ins>
      <w:ins w:id="286" w:author="CATT" w:date="2020-04-13T22:06:00Z">
        <w:r>
          <w:rPr>
            <w:rFonts w:eastAsiaTheme="minorEastAsia" w:hint="eastAsia"/>
            <w:lang w:eastAsia="zh-CN"/>
          </w:rPr>
          <w:t>8</w:t>
        </w:r>
      </w:ins>
      <w:ins w:id="287" w:author="CATT" w:date="2020-04-13T22:00:00Z">
        <w:r w:rsidRPr="000A51F6">
          <w:t>.331 [</w:t>
        </w:r>
      </w:ins>
      <w:ins w:id="288" w:author="CATT" w:date="2020-04-13T22:06:00Z">
        <w:r>
          <w:rPr>
            <w:rFonts w:eastAsiaTheme="minorEastAsia" w:hint="eastAsia"/>
            <w:lang w:eastAsia="zh-CN"/>
          </w:rPr>
          <w:t>3</w:t>
        </w:r>
      </w:ins>
      <w:ins w:id="289" w:author="CATT" w:date="2020-04-13T22:00:00Z">
        <w:r w:rsidRPr="000A51F6">
          <w:t>5].</w:t>
        </w:r>
      </w:ins>
    </w:p>
    <w:p w:rsidR="00207F69" w:rsidRPr="00350F54" w:rsidRDefault="00207F69" w:rsidP="000C5662">
      <w:pPr>
        <w:pStyle w:val="a0"/>
        <w:spacing w:beforeLines="50" w:before="120"/>
        <w:rPr>
          <w:rFonts w:eastAsiaTheme="minorEastAsia"/>
          <w:noProof/>
          <w:lang w:eastAsia="zh-CN"/>
        </w:rPr>
      </w:pPr>
    </w:p>
    <w:sectPr w:rsidR="00207F69" w:rsidRPr="00350F54" w:rsidSect="00207F6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071" w:rsidRDefault="00B27071">
      <w:r>
        <w:separator/>
      </w:r>
    </w:p>
  </w:endnote>
  <w:endnote w:type="continuationSeparator" w:id="0">
    <w:p w:rsidR="00B27071" w:rsidRDefault="00B2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DAA" w:rsidRDefault="001C1DA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4EF" w:rsidRPr="00076EBD" w:rsidRDefault="00F624EF"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2003</w:t>
    </w:r>
    <w:r w:rsidR="001C1DAA">
      <w:rPr>
        <w:rFonts w:eastAsia="宋体" w:hint="eastAsia"/>
        <w:lang w:eastAsia="zh-CN"/>
      </w:rPr>
      <w:t>784</w:t>
    </w:r>
    <w:bookmarkStart w:id="21" w:name="_GoBack"/>
    <w:bookmarkEnd w:id="2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DAA" w:rsidRDefault="001C1D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071" w:rsidRDefault="00B27071">
      <w:r>
        <w:separator/>
      </w:r>
    </w:p>
  </w:footnote>
  <w:footnote w:type="continuationSeparator" w:id="0">
    <w:p w:rsidR="00B27071" w:rsidRDefault="00B27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DAA" w:rsidRDefault="001C1DA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DAA" w:rsidRDefault="001C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DAA" w:rsidRDefault="001C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FFFFFFFE"/>
    <w:multiLevelType w:val="singleLevel"/>
    <w:tmpl w:val="FFFFFFFF"/>
    <w:lvl w:ilvl="0">
      <w:numFmt w:val="decimal"/>
      <w:lvlText w:val="*"/>
      <w:lvlJc w:val="left"/>
    </w:lvl>
  </w:abstractNum>
  <w:abstractNum w:abstractNumId="3">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956EB3"/>
    <w:multiLevelType w:val="hybridMultilevel"/>
    <w:tmpl w:val="DCBCC02C"/>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1">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4CD632A"/>
    <w:multiLevelType w:val="hybridMultilevel"/>
    <w:tmpl w:val="36B890C0"/>
    <w:lvl w:ilvl="0" w:tplc="E6029A40">
      <w:start w:val="1"/>
      <w:numFmt w:val="bullet"/>
      <w:lvlText w:val="-"/>
      <w:lvlJc w:val="left"/>
      <w:pPr>
        <w:ind w:left="615" w:hanging="360"/>
      </w:pPr>
      <w:rPr>
        <w:rFonts w:ascii="Arial" w:eastAsiaTheme="minorEastAsia" w:hAnsi="Arial" w:cs="Arial"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5">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28"/>
  </w:num>
  <w:num w:numId="3">
    <w:abstractNumId w:val="4"/>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27"/>
  </w:num>
  <w:num w:numId="8">
    <w:abstractNumId w:val="36"/>
  </w:num>
  <w:num w:numId="9">
    <w:abstractNumId w:val="27"/>
  </w:num>
  <w:num w:numId="10">
    <w:abstractNumId w:val="23"/>
  </w:num>
  <w:num w:numId="11">
    <w:abstractNumId w:val="35"/>
  </w:num>
  <w:num w:numId="12">
    <w:abstractNumId w:val="35"/>
  </w:num>
  <w:num w:numId="13">
    <w:abstractNumId w:val="35"/>
  </w:num>
  <w:num w:numId="1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3"/>
  </w:num>
  <w:num w:numId="17">
    <w:abstractNumId w:val="24"/>
  </w:num>
  <w:num w:numId="18">
    <w:abstractNumId w:val="22"/>
  </w:num>
  <w:num w:numId="19">
    <w:abstractNumId w:val="13"/>
  </w:num>
  <w:num w:numId="20">
    <w:abstractNumId w:val="16"/>
  </w:num>
  <w:num w:numId="21">
    <w:abstractNumId w:val="26"/>
  </w:num>
  <w:num w:numId="22">
    <w:abstractNumId w:val="29"/>
  </w:num>
  <w:num w:numId="23">
    <w:abstractNumId w:val="21"/>
  </w:num>
  <w:num w:numId="24">
    <w:abstractNumId w:val="18"/>
  </w:num>
  <w:num w:numId="25">
    <w:abstractNumId w:val="31"/>
  </w:num>
  <w:num w:numId="26">
    <w:abstractNumId w:val="17"/>
  </w:num>
  <w:num w:numId="27">
    <w:abstractNumId w:val="11"/>
  </w:num>
  <w:num w:numId="28">
    <w:abstractNumId w:val="19"/>
  </w:num>
  <w:num w:numId="29">
    <w:abstractNumId w:val="6"/>
  </w:num>
  <w:num w:numId="30">
    <w:abstractNumId w:val="32"/>
  </w:num>
  <w:num w:numId="31">
    <w:abstractNumId w:val="30"/>
  </w:num>
  <w:num w:numId="32">
    <w:abstractNumId w:val="25"/>
  </w:num>
  <w:num w:numId="33">
    <w:abstractNumId w:val="3"/>
  </w:num>
  <w:num w:numId="34">
    <w:abstractNumId w:val="0"/>
  </w:num>
  <w:num w:numId="35">
    <w:abstractNumId w:val="8"/>
  </w:num>
  <w:num w:numId="36">
    <w:abstractNumId w:val="12"/>
  </w:num>
  <w:num w:numId="37">
    <w:abstractNumId w:val="10"/>
  </w:num>
  <w:num w:numId="38">
    <w:abstractNumId w:val="9"/>
  </w:num>
  <w:num w:numId="39">
    <w:abstractNumId w:val="1"/>
  </w:num>
  <w:num w:numId="40">
    <w:abstractNumId w:val="34"/>
  </w:num>
  <w:num w:numId="4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2A09"/>
    <w:rsid w:val="00014118"/>
    <w:rsid w:val="000158EF"/>
    <w:rsid w:val="000159A0"/>
    <w:rsid w:val="0001609E"/>
    <w:rsid w:val="00016AC6"/>
    <w:rsid w:val="00016B22"/>
    <w:rsid w:val="00016D97"/>
    <w:rsid w:val="00017A99"/>
    <w:rsid w:val="00020363"/>
    <w:rsid w:val="00020889"/>
    <w:rsid w:val="000209A6"/>
    <w:rsid w:val="00020D87"/>
    <w:rsid w:val="00020F62"/>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668"/>
    <w:rsid w:val="00071748"/>
    <w:rsid w:val="00071A41"/>
    <w:rsid w:val="00071D25"/>
    <w:rsid w:val="0007286D"/>
    <w:rsid w:val="00072DB9"/>
    <w:rsid w:val="000731F9"/>
    <w:rsid w:val="000738D9"/>
    <w:rsid w:val="00073CF1"/>
    <w:rsid w:val="00073E18"/>
    <w:rsid w:val="00074227"/>
    <w:rsid w:val="00074369"/>
    <w:rsid w:val="000743D6"/>
    <w:rsid w:val="000749EF"/>
    <w:rsid w:val="00074C1B"/>
    <w:rsid w:val="0007570C"/>
    <w:rsid w:val="00075D35"/>
    <w:rsid w:val="000768DC"/>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0C8D"/>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771"/>
    <w:rsid w:val="00114951"/>
    <w:rsid w:val="00115903"/>
    <w:rsid w:val="00115B29"/>
    <w:rsid w:val="00115B64"/>
    <w:rsid w:val="00115B87"/>
    <w:rsid w:val="00115CE3"/>
    <w:rsid w:val="001168B6"/>
    <w:rsid w:val="00116B52"/>
    <w:rsid w:val="0011779C"/>
    <w:rsid w:val="00117987"/>
    <w:rsid w:val="001204CB"/>
    <w:rsid w:val="00121364"/>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12BD"/>
    <w:rsid w:val="00152EAE"/>
    <w:rsid w:val="00153183"/>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42E"/>
    <w:rsid w:val="00184E66"/>
    <w:rsid w:val="00185006"/>
    <w:rsid w:val="001851B9"/>
    <w:rsid w:val="001857E3"/>
    <w:rsid w:val="001860A7"/>
    <w:rsid w:val="00186D40"/>
    <w:rsid w:val="0018753B"/>
    <w:rsid w:val="001878FF"/>
    <w:rsid w:val="0019035B"/>
    <w:rsid w:val="00190794"/>
    <w:rsid w:val="001911EA"/>
    <w:rsid w:val="001913FF"/>
    <w:rsid w:val="00191B82"/>
    <w:rsid w:val="00192684"/>
    <w:rsid w:val="00192B7E"/>
    <w:rsid w:val="00193206"/>
    <w:rsid w:val="00193901"/>
    <w:rsid w:val="00193DA0"/>
    <w:rsid w:val="0019467A"/>
    <w:rsid w:val="001951F5"/>
    <w:rsid w:val="0019661F"/>
    <w:rsid w:val="00197621"/>
    <w:rsid w:val="00197655"/>
    <w:rsid w:val="00197CE5"/>
    <w:rsid w:val="00197D61"/>
    <w:rsid w:val="00197D78"/>
    <w:rsid w:val="001A08B0"/>
    <w:rsid w:val="001A251B"/>
    <w:rsid w:val="001A3CCF"/>
    <w:rsid w:val="001A3F69"/>
    <w:rsid w:val="001A5562"/>
    <w:rsid w:val="001A63BC"/>
    <w:rsid w:val="001A6562"/>
    <w:rsid w:val="001A6878"/>
    <w:rsid w:val="001A6929"/>
    <w:rsid w:val="001A6AB3"/>
    <w:rsid w:val="001A7216"/>
    <w:rsid w:val="001A735C"/>
    <w:rsid w:val="001A7CF7"/>
    <w:rsid w:val="001B1671"/>
    <w:rsid w:val="001B1AFF"/>
    <w:rsid w:val="001B220B"/>
    <w:rsid w:val="001B31B0"/>
    <w:rsid w:val="001B3C20"/>
    <w:rsid w:val="001B53A0"/>
    <w:rsid w:val="001B5609"/>
    <w:rsid w:val="001B5F42"/>
    <w:rsid w:val="001B5FB1"/>
    <w:rsid w:val="001B6049"/>
    <w:rsid w:val="001B6147"/>
    <w:rsid w:val="001B689A"/>
    <w:rsid w:val="001B7232"/>
    <w:rsid w:val="001C1936"/>
    <w:rsid w:val="001C1DAA"/>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2D0A"/>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69"/>
    <w:rsid w:val="00207FD3"/>
    <w:rsid w:val="002104A1"/>
    <w:rsid w:val="00211ACD"/>
    <w:rsid w:val="00212797"/>
    <w:rsid w:val="00212A92"/>
    <w:rsid w:val="00212B59"/>
    <w:rsid w:val="00215C28"/>
    <w:rsid w:val="00215F02"/>
    <w:rsid w:val="00216406"/>
    <w:rsid w:val="00216481"/>
    <w:rsid w:val="002166A9"/>
    <w:rsid w:val="002166E0"/>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4CB8"/>
    <w:rsid w:val="002E5987"/>
    <w:rsid w:val="002E5EF9"/>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67AFF"/>
    <w:rsid w:val="00371196"/>
    <w:rsid w:val="00371338"/>
    <w:rsid w:val="0037182B"/>
    <w:rsid w:val="00371A4B"/>
    <w:rsid w:val="00371A86"/>
    <w:rsid w:val="00372122"/>
    <w:rsid w:val="003727A3"/>
    <w:rsid w:val="00372B86"/>
    <w:rsid w:val="00372DC4"/>
    <w:rsid w:val="003739DA"/>
    <w:rsid w:val="00374048"/>
    <w:rsid w:val="003740E7"/>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029C"/>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6B9"/>
    <w:rsid w:val="003F2E6A"/>
    <w:rsid w:val="003F3134"/>
    <w:rsid w:val="003F33E9"/>
    <w:rsid w:val="003F3596"/>
    <w:rsid w:val="003F3A87"/>
    <w:rsid w:val="003F3B4F"/>
    <w:rsid w:val="003F43B5"/>
    <w:rsid w:val="003F4C5F"/>
    <w:rsid w:val="003F6C8D"/>
    <w:rsid w:val="003F70CD"/>
    <w:rsid w:val="003F7E4C"/>
    <w:rsid w:val="00400787"/>
    <w:rsid w:val="004012A3"/>
    <w:rsid w:val="0040224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403"/>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3CA7"/>
    <w:rsid w:val="00444035"/>
    <w:rsid w:val="0044447F"/>
    <w:rsid w:val="004446DF"/>
    <w:rsid w:val="00444BDB"/>
    <w:rsid w:val="0044590E"/>
    <w:rsid w:val="004459DC"/>
    <w:rsid w:val="004463A3"/>
    <w:rsid w:val="004471D2"/>
    <w:rsid w:val="004508C9"/>
    <w:rsid w:val="004509D9"/>
    <w:rsid w:val="00450D09"/>
    <w:rsid w:val="004517FE"/>
    <w:rsid w:val="0045190E"/>
    <w:rsid w:val="00452BE8"/>
    <w:rsid w:val="00453934"/>
    <w:rsid w:val="00453B31"/>
    <w:rsid w:val="00453F03"/>
    <w:rsid w:val="0045456F"/>
    <w:rsid w:val="004559F5"/>
    <w:rsid w:val="00455F8F"/>
    <w:rsid w:val="00455FD3"/>
    <w:rsid w:val="00456A42"/>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D1079"/>
    <w:rsid w:val="004D15C4"/>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0F2"/>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2EBE"/>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4EC"/>
    <w:rsid w:val="005466C8"/>
    <w:rsid w:val="00546EE4"/>
    <w:rsid w:val="0054700B"/>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045"/>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BF2"/>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334"/>
    <w:rsid w:val="005B05A5"/>
    <w:rsid w:val="005B070B"/>
    <w:rsid w:val="005B0A06"/>
    <w:rsid w:val="005B3483"/>
    <w:rsid w:val="005B3852"/>
    <w:rsid w:val="005B3C40"/>
    <w:rsid w:val="005B4296"/>
    <w:rsid w:val="005B5FB6"/>
    <w:rsid w:val="005B60A9"/>
    <w:rsid w:val="005B61CA"/>
    <w:rsid w:val="005B6D0D"/>
    <w:rsid w:val="005B71E5"/>
    <w:rsid w:val="005B7530"/>
    <w:rsid w:val="005C04BD"/>
    <w:rsid w:val="005C0F00"/>
    <w:rsid w:val="005C0F08"/>
    <w:rsid w:val="005C12D7"/>
    <w:rsid w:val="005C19EA"/>
    <w:rsid w:val="005C1D15"/>
    <w:rsid w:val="005C239A"/>
    <w:rsid w:val="005C3CC6"/>
    <w:rsid w:val="005C3E15"/>
    <w:rsid w:val="005C481B"/>
    <w:rsid w:val="005C49D7"/>
    <w:rsid w:val="005C4FA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569"/>
    <w:rsid w:val="005E7FA3"/>
    <w:rsid w:val="005F03E6"/>
    <w:rsid w:val="005F06FD"/>
    <w:rsid w:val="005F0B6C"/>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945"/>
    <w:rsid w:val="00691DED"/>
    <w:rsid w:val="00692378"/>
    <w:rsid w:val="006939C2"/>
    <w:rsid w:val="00693E63"/>
    <w:rsid w:val="00693E9A"/>
    <w:rsid w:val="00694D86"/>
    <w:rsid w:val="006955F6"/>
    <w:rsid w:val="00695607"/>
    <w:rsid w:val="0069597A"/>
    <w:rsid w:val="006965D2"/>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28F7"/>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108C"/>
    <w:rsid w:val="0072118B"/>
    <w:rsid w:val="00721B1A"/>
    <w:rsid w:val="00721B42"/>
    <w:rsid w:val="00721F4D"/>
    <w:rsid w:val="007234D1"/>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B4D"/>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56E75"/>
    <w:rsid w:val="007611C2"/>
    <w:rsid w:val="0076298A"/>
    <w:rsid w:val="007631C9"/>
    <w:rsid w:val="007635A1"/>
    <w:rsid w:val="00763AC0"/>
    <w:rsid w:val="00763DB7"/>
    <w:rsid w:val="00763FC4"/>
    <w:rsid w:val="00764737"/>
    <w:rsid w:val="0076486C"/>
    <w:rsid w:val="00764EA3"/>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446A"/>
    <w:rsid w:val="00784C70"/>
    <w:rsid w:val="00785CBE"/>
    <w:rsid w:val="007862C7"/>
    <w:rsid w:val="00786533"/>
    <w:rsid w:val="007865A8"/>
    <w:rsid w:val="00787B8C"/>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103"/>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43A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187F"/>
    <w:rsid w:val="007F256F"/>
    <w:rsid w:val="007F25ED"/>
    <w:rsid w:val="007F27E9"/>
    <w:rsid w:val="007F2A95"/>
    <w:rsid w:val="007F2AD9"/>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D78"/>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479"/>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1149"/>
    <w:rsid w:val="008911F2"/>
    <w:rsid w:val="00891487"/>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2CB2"/>
    <w:rsid w:val="008E351A"/>
    <w:rsid w:val="008E3BDF"/>
    <w:rsid w:val="008E3E75"/>
    <w:rsid w:val="008E4CE1"/>
    <w:rsid w:val="008E56F4"/>
    <w:rsid w:val="008E58FA"/>
    <w:rsid w:val="008E5CE8"/>
    <w:rsid w:val="008E5E54"/>
    <w:rsid w:val="008E5F08"/>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E9E"/>
    <w:rsid w:val="009135EA"/>
    <w:rsid w:val="009147CE"/>
    <w:rsid w:val="00914916"/>
    <w:rsid w:val="00915019"/>
    <w:rsid w:val="0091542C"/>
    <w:rsid w:val="00915CD5"/>
    <w:rsid w:val="00915E77"/>
    <w:rsid w:val="00915EC6"/>
    <w:rsid w:val="00916682"/>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563D"/>
    <w:rsid w:val="00925B2A"/>
    <w:rsid w:val="00926360"/>
    <w:rsid w:val="00926849"/>
    <w:rsid w:val="0092692F"/>
    <w:rsid w:val="00926F13"/>
    <w:rsid w:val="00927121"/>
    <w:rsid w:val="00927669"/>
    <w:rsid w:val="009276C8"/>
    <w:rsid w:val="009312E7"/>
    <w:rsid w:val="00933395"/>
    <w:rsid w:val="009338E9"/>
    <w:rsid w:val="00933BB7"/>
    <w:rsid w:val="009343BC"/>
    <w:rsid w:val="00934770"/>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792"/>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676"/>
    <w:rsid w:val="009C0E3D"/>
    <w:rsid w:val="009C12B5"/>
    <w:rsid w:val="009C1E19"/>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488"/>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E3"/>
    <w:rsid w:val="009F3725"/>
    <w:rsid w:val="009F3A9E"/>
    <w:rsid w:val="009F3FEB"/>
    <w:rsid w:val="009F42EF"/>
    <w:rsid w:val="009F4357"/>
    <w:rsid w:val="009F438E"/>
    <w:rsid w:val="009F438F"/>
    <w:rsid w:val="009F5ABF"/>
    <w:rsid w:val="009F605A"/>
    <w:rsid w:val="009F68E3"/>
    <w:rsid w:val="009F7CA8"/>
    <w:rsid w:val="00A007BD"/>
    <w:rsid w:val="00A00A2F"/>
    <w:rsid w:val="00A00F17"/>
    <w:rsid w:val="00A014EF"/>
    <w:rsid w:val="00A016EB"/>
    <w:rsid w:val="00A017AE"/>
    <w:rsid w:val="00A0215C"/>
    <w:rsid w:val="00A0242D"/>
    <w:rsid w:val="00A0261E"/>
    <w:rsid w:val="00A028DA"/>
    <w:rsid w:val="00A046BB"/>
    <w:rsid w:val="00A05C19"/>
    <w:rsid w:val="00A064C7"/>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6F5"/>
    <w:rsid w:val="00A27FC9"/>
    <w:rsid w:val="00A304A3"/>
    <w:rsid w:val="00A3066E"/>
    <w:rsid w:val="00A30AF6"/>
    <w:rsid w:val="00A30D8C"/>
    <w:rsid w:val="00A31376"/>
    <w:rsid w:val="00A31C95"/>
    <w:rsid w:val="00A32005"/>
    <w:rsid w:val="00A32CD1"/>
    <w:rsid w:val="00A32D05"/>
    <w:rsid w:val="00A33608"/>
    <w:rsid w:val="00A34349"/>
    <w:rsid w:val="00A35984"/>
    <w:rsid w:val="00A35BCF"/>
    <w:rsid w:val="00A35F70"/>
    <w:rsid w:val="00A35FF7"/>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17D2"/>
    <w:rsid w:val="00A61F72"/>
    <w:rsid w:val="00A62C75"/>
    <w:rsid w:val="00A6338C"/>
    <w:rsid w:val="00A643AE"/>
    <w:rsid w:val="00A64709"/>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7FF"/>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897"/>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4C9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2BF9"/>
    <w:rsid w:val="00B23F02"/>
    <w:rsid w:val="00B249C6"/>
    <w:rsid w:val="00B24B2C"/>
    <w:rsid w:val="00B25062"/>
    <w:rsid w:val="00B25AB0"/>
    <w:rsid w:val="00B261C2"/>
    <w:rsid w:val="00B2640C"/>
    <w:rsid w:val="00B26824"/>
    <w:rsid w:val="00B26AA1"/>
    <w:rsid w:val="00B26BE0"/>
    <w:rsid w:val="00B27071"/>
    <w:rsid w:val="00B27467"/>
    <w:rsid w:val="00B27646"/>
    <w:rsid w:val="00B27C10"/>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3ABA"/>
    <w:rsid w:val="00B64159"/>
    <w:rsid w:val="00B64441"/>
    <w:rsid w:val="00B64B3F"/>
    <w:rsid w:val="00B6528D"/>
    <w:rsid w:val="00B6554F"/>
    <w:rsid w:val="00B65705"/>
    <w:rsid w:val="00B65E5C"/>
    <w:rsid w:val="00B65FE4"/>
    <w:rsid w:val="00B66262"/>
    <w:rsid w:val="00B7073D"/>
    <w:rsid w:val="00B71384"/>
    <w:rsid w:val="00B72527"/>
    <w:rsid w:val="00B73830"/>
    <w:rsid w:val="00B7397C"/>
    <w:rsid w:val="00B73AA8"/>
    <w:rsid w:val="00B73EF4"/>
    <w:rsid w:val="00B73F30"/>
    <w:rsid w:val="00B740EE"/>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1F25"/>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D02B2"/>
    <w:rsid w:val="00BD1253"/>
    <w:rsid w:val="00BD174D"/>
    <w:rsid w:val="00BD1924"/>
    <w:rsid w:val="00BD3D4A"/>
    <w:rsid w:val="00BD407B"/>
    <w:rsid w:val="00BD5652"/>
    <w:rsid w:val="00BD58ED"/>
    <w:rsid w:val="00BD62AF"/>
    <w:rsid w:val="00BD6492"/>
    <w:rsid w:val="00BD64EF"/>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3C4"/>
    <w:rsid w:val="00BF5504"/>
    <w:rsid w:val="00BF56F9"/>
    <w:rsid w:val="00BF58E7"/>
    <w:rsid w:val="00BF5F9C"/>
    <w:rsid w:val="00BF61C6"/>
    <w:rsid w:val="00BF7200"/>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421"/>
    <w:rsid w:val="00C4580D"/>
    <w:rsid w:val="00C45B30"/>
    <w:rsid w:val="00C46334"/>
    <w:rsid w:val="00C46ACE"/>
    <w:rsid w:val="00C46EFD"/>
    <w:rsid w:val="00C46F60"/>
    <w:rsid w:val="00C50A9B"/>
    <w:rsid w:val="00C50B75"/>
    <w:rsid w:val="00C50FAC"/>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930"/>
    <w:rsid w:val="00C97E62"/>
    <w:rsid w:val="00C97FFE"/>
    <w:rsid w:val="00CA03FA"/>
    <w:rsid w:val="00CA1635"/>
    <w:rsid w:val="00CA1B3D"/>
    <w:rsid w:val="00CA2189"/>
    <w:rsid w:val="00CA2391"/>
    <w:rsid w:val="00CA2503"/>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C4D"/>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B2F"/>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5CB"/>
    <w:rsid w:val="00D80AA3"/>
    <w:rsid w:val="00D81519"/>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2038"/>
    <w:rsid w:val="00DA361C"/>
    <w:rsid w:val="00DA3897"/>
    <w:rsid w:val="00DA3911"/>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5A07"/>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6A16"/>
    <w:rsid w:val="00E47381"/>
    <w:rsid w:val="00E47980"/>
    <w:rsid w:val="00E500F8"/>
    <w:rsid w:val="00E5054E"/>
    <w:rsid w:val="00E507F8"/>
    <w:rsid w:val="00E50C8B"/>
    <w:rsid w:val="00E50D2C"/>
    <w:rsid w:val="00E51DED"/>
    <w:rsid w:val="00E530F2"/>
    <w:rsid w:val="00E5321F"/>
    <w:rsid w:val="00E53D43"/>
    <w:rsid w:val="00E542F2"/>
    <w:rsid w:val="00E548F3"/>
    <w:rsid w:val="00E54AA8"/>
    <w:rsid w:val="00E54B24"/>
    <w:rsid w:val="00E54B7C"/>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2421"/>
    <w:rsid w:val="00E72528"/>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D59"/>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BC2"/>
    <w:rsid w:val="00EB1D59"/>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F99"/>
    <w:rsid w:val="00EE1478"/>
    <w:rsid w:val="00EE179E"/>
    <w:rsid w:val="00EE181E"/>
    <w:rsid w:val="00EE1D9E"/>
    <w:rsid w:val="00EE1EB0"/>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B47"/>
    <w:rsid w:val="00EF4C19"/>
    <w:rsid w:val="00EF512E"/>
    <w:rsid w:val="00EF599E"/>
    <w:rsid w:val="00EF64ED"/>
    <w:rsid w:val="00EF6A31"/>
    <w:rsid w:val="00EF6BAF"/>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0CF"/>
    <w:rsid w:val="00F20561"/>
    <w:rsid w:val="00F20A79"/>
    <w:rsid w:val="00F20D23"/>
    <w:rsid w:val="00F20ECC"/>
    <w:rsid w:val="00F2210D"/>
    <w:rsid w:val="00F23275"/>
    <w:rsid w:val="00F2379F"/>
    <w:rsid w:val="00F23A47"/>
    <w:rsid w:val="00F2403B"/>
    <w:rsid w:val="00F24341"/>
    <w:rsid w:val="00F24342"/>
    <w:rsid w:val="00F248B5"/>
    <w:rsid w:val="00F24948"/>
    <w:rsid w:val="00F25D2E"/>
    <w:rsid w:val="00F26F0F"/>
    <w:rsid w:val="00F27F5A"/>
    <w:rsid w:val="00F3063E"/>
    <w:rsid w:val="00F30693"/>
    <w:rsid w:val="00F30EE1"/>
    <w:rsid w:val="00F30F6C"/>
    <w:rsid w:val="00F31918"/>
    <w:rsid w:val="00F3217F"/>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E64"/>
    <w:rsid w:val="00F56F35"/>
    <w:rsid w:val="00F56FB5"/>
    <w:rsid w:val="00F575D8"/>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4C1"/>
    <w:rsid w:val="00F73973"/>
    <w:rsid w:val="00F73DEA"/>
    <w:rsid w:val="00F75271"/>
    <w:rsid w:val="00F752EE"/>
    <w:rsid w:val="00F766FB"/>
    <w:rsid w:val="00F77105"/>
    <w:rsid w:val="00F80973"/>
    <w:rsid w:val="00F8127A"/>
    <w:rsid w:val="00F813D3"/>
    <w:rsid w:val="00F8176B"/>
    <w:rsid w:val="00F81958"/>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395"/>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s>
      <w:spacing w:after="180"/>
      <w:ind w:left="0" w:firstLine="0"/>
    </w:pPr>
    <w:rPr>
      <w:rFonts w:eastAsia="MS Mincho"/>
      <w:b/>
      <w:bCs/>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s>
      <w:spacing w:after="180"/>
      <w:ind w:left="0" w:firstLine="0"/>
    </w:pPr>
    <w:rPr>
      <w:rFonts w:eastAsia="MS Mincho"/>
      <w:b/>
      <w:bCs/>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FA78F-5A6B-4B6C-A3D4-E7DAE3326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7756</Words>
  <Characters>44215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CATT(Jayson)</cp:lastModifiedBy>
  <cp:revision>5</cp:revision>
  <cp:lastPrinted>2007-08-29T03:45:00Z</cp:lastPrinted>
  <dcterms:created xsi:type="dcterms:W3CDTF">2020-04-15T03:58:00Z</dcterms:created>
  <dcterms:modified xsi:type="dcterms:W3CDTF">2020-04-15T23:53:00Z</dcterms:modified>
</cp:coreProperties>
</file>